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D2AE6" w14:paraId="47E64AA7" w14:textId="77777777" w:rsidTr="00D74AE1">
        <w:trPr>
          <w:trHeight w:hRule="exact" w:val="2948"/>
        </w:trPr>
        <w:tc>
          <w:tcPr>
            <w:tcW w:w="11185" w:type="dxa"/>
            <w:vAlign w:val="center"/>
          </w:tcPr>
          <w:p w14:paraId="64F5E1DA" w14:textId="15F360CE" w:rsidR="00974E99" w:rsidRPr="008D2AE6" w:rsidRDefault="00237785" w:rsidP="00E21A27">
            <w:pPr>
              <w:pStyle w:val="Documenttype"/>
            </w:pPr>
            <w:bookmarkStart w:id="0" w:name="_GoBack" w:colFirst="0" w:colLast="0"/>
            <w:r w:rsidRPr="008D2AE6">
              <w:t xml:space="preserve"> </w:t>
            </w:r>
            <w:bookmarkStart w:id="1" w:name="_Ref449589446"/>
            <w:bookmarkEnd w:id="1"/>
            <w:r w:rsidR="00974E99" w:rsidRPr="008D2AE6">
              <w:t xml:space="preserve">IALA </w:t>
            </w:r>
            <w:r w:rsidR="0093492E" w:rsidRPr="008D2AE6">
              <w:t>G</w:t>
            </w:r>
            <w:r w:rsidR="00722236" w:rsidRPr="008D2AE6">
              <w:t>uideline</w:t>
            </w:r>
          </w:p>
        </w:tc>
      </w:tr>
      <w:bookmarkEnd w:id="0"/>
    </w:tbl>
    <w:p w14:paraId="68CAB611" w14:textId="77777777" w:rsidR="008972C3" w:rsidRPr="008D2AE6" w:rsidRDefault="008972C3" w:rsidP="003274DB"/>
    <w:p w14:paraId="43B79C5E" w14:textId="19202B79" w:rsidR="00D74AE1" w:rsidRPr="008D2AE6" w:rsidRDefault="00D74AE1" w:rsidP="003274DB"/>
    <w:p w14:paraId="48AC876B" w14:textId="4E0BCFB3" w:rsidR="0093492E" w:rsidRPr="008D2AE6" w:rsidRDefault="00AC3C16" w:rsidP="0026038D">
      <w:pPr>
        <w:pStyle w:val="Documentnumber"/>
      </w:pPr>
      <w:r w:rsidRPr="008D2AE6">
        <w:t>1106</w:t>
      </w:r>
      <w:r w:rsidR="00B728CD" w:rsidRPr="008D2AE6">
        <w:t>-</w:t>
      </w:r>
      <w:r w:rsidR="0081231A">
        <w:t>0</w:t>
      </w:r>
    </w:p>
    <w:p w14:paraId="6593377F" w14:textId="77777777" w:rsidR="0026038D" w:rsidRPr="008D2AE6" w:rsidRDefault="0026038D" w:rsidP="003274DB"/>
    <w:p w14:paraId="75F69517" w14:textId="096D5097" w:rsidR="00776004" w:rsidRPr="008D2AE6" w:rsidRDefault="00AC3C16" w:rsidP="00E21A27">
      <w:pPr>
        <w:pStyle w:val="Documentname"/>
      </w:pPr>
      <w:r w:rsidRPr="008D2AE6">
        <w:t>Producing an IALA S-200 series Product Specification</w:t>
      </w:r>
    </w:p>
    <w:p w14:paraId="16C15B39" w14:textId="77777777" w:rsidR="00CF49CC" w:rsidRPr="008D2AE6" w:rsidRDefault="00CF49CC" w:rsidP="00D74AE1"/>
    <w:p w14:paraId="7AF35B35" w14:textId="77777777" w:rsidR="004E0BBB" w:rsidRPr="008D2AE6" w:rsidRDefault="004E0BBB" w:rsidP="00D74AE1"/>
    <w:p w14:paraId="64FF0A58" w14:textId="77777777" w:rsidR="004E0BBB" w:rsidRPr="008D2AE6" w:rsidRDefault="004E0BBB" w:rsidP="00D74AE1"/>
    <w:p w14:paraId="273CC92E" w14:textId="77777777" w:rsidR="004E0BBB" w:rsidRPr="008D2AE6" w:rsidRDefault="004E0BBB" w:rsidP="00D74AE1"/>
    <w:p w14:paraId="61FEC32C" w14:textId="77777777" w:rsidR="004E0BBB" w:rsidRPr="008D2AE6" w:rsidRDefault="004E0BBB" w:rsidP="00D74AE1"/>
    <w:p w14:paraId="05926A8C" w14:textId="77777777" w:rsidR="004E0BBB" w:rsidRPr="008D2AE6" w:rsidRDefault="004E0BBB" w:rsidP="00D74AE1"/>
    <w:p w14:paraId="5D0E1E20" w14:textId="77777777" w:rsidR="004E0BBB" w:rsidRPr="008D2AE6" w:rsidRDefault="004E0BBB" w:rsidP="00D74AE1"/>
    <w:p w14:paraId="01A6A458" w14:textId="77777777" w:rsidR="004E0BBB" w:rsidRPr="008D2AE6" w:rsidRDefault="004E0BBB" w:rsidP="00D74AE1"/>
    <w:p w14:paraId="70FB7AF7" w14:textId="77777777" w:rsidR="004E0BBB" w:rsidRPr="008D2AE6" w:rsidRDefault="004E0BBB" w:rsidP="00D74AE1"/>
    <w:p w14:paraId="7AA93C01" w14:textId="77777777" w:rsidR="004E0BBB" w:rsidRPr="008D2AE6" w:rsidRDefault="004E0BBB" w:rsidP="00D74AE1"/>
    <w:p w14:paraId="496FFBDB" w14:textId="77777777" w:rsidR="004E0BBB" w:rsidRPr="008D2AE6" w:rsidRDefault="004E0BBB" w:rsidP="00D74AE1"/>
    <w:p w14:paraId="681DE662" w14:textId="77777777" w:rsidR="004E0BBB" w:rsidRPr="008D2AE6" w:rsidRDefault="004E0BBB" w:rsidP="00D74AE1"/>
    <w:p w14:paraId="5E1C3808" w14:textId="77777777" w:rsidR="004E0BBB" w:rsidRPr="008D2AE6" w:rsidRDefault="004E0BBB" w:rsidP="00D74AE1"/>
    <w:p w14:paraId="7B9E8376" w14:textId="77777777" w:rsidR="004E0BBB" w:rsidRPr="008D2AE6" w:rsidRDefault="004E0BBB" w:rsidP="00D74AE1"/>
    <w:p w14:paraId="0B26500A" w14:textId="77777777" w:rsidR="004E0BBB" w:rsidRPr="008D2AE6" w:rsidRDefault="004E0BBB" w:rsidP="00D74AE1"/>
    <w:p w14:paraId="57D94102" w14:textId="77777777" w:rsidR="004E0BBB" w:rsidRPr="008D2AE6" w:rsidRDefault="004E0BBB" w:rsidP="00D74AE1"/>
    <w:p w14:paraId="449FDE77" w14:textId="77777777" w:rsidR="004E0BBB" w:rsidRPr="008D2AE6" w:rsidRDefault="004E0BBB" w:rsidP="00D74AE1"/>
    <w:p w14:paraId="4E9447F9" w14:textId="77777777" w:rsidR="00734BC6" w:rsidRPr="008D2AE6" w:rsidRDefault="00734BC6" w:rsidP="00D74AE1"/>
    <w:p w14:paraId="0D94A579" w14:textId="77777777" w:rsidR="004E0BBB" w:rsidRPr="008D2AE6" w:rsidRDefault="004E0BBB" w:rsidP="00D74AE1"/>
    <w:p w14:paraId="1A9CCE3A" w14:textId="77777777" w:rsidR="004E0BBB" w:rsidRPr="008D2AE6" w:rsidRDefault="004E0BBB" w:rsidP="00D74AE1"/>
    <w:p w14:paraId="0CA0548D" w14:textId="77777777" w:rsidR="004E0BBB" w:rsidRPr="008D2AE6" w:rsidRDefault="004E0BBB" w:rsidP="00D74AE1"/>
    <w:p w14:paraId="7DD851A7" w14:textId="77777777" w:rsidR="004E0BBB" w:rsidRPr="008D2AE6" w:rsidRDefault="004E0BBB" w:rsidP="00D74AE1"/>
    <w:p w14:paraId="6EC168DA" w14:textId="77777777" w:rsidR="004E0BBB" w:rsidRPr="008D2AE6" w:rsidRDefault="004E0BBB" w:rsidP="00D74AE1"/>
    <w:p w14:paraId="552D5F67" w14:textId="77777777" w:rsidR="004E0BBB" w:rsidRPr="008D2AE6" w:rsidRDefault="004E0BBB" w:rsidP="00D74AE1"/>
    <w:p w14:paraId="48B1E369" w14:textId="5D6FA2E6" w:rsidR="004E0BBB" w:rsidRPr="008D2AE6" w:rsidRDefault="00AC3C16" w:rsidP="004E0BBB">
      <w:pPr>
        <w:pStyle w:val="Editionnumber"/>
      </w:pPr>
      <w:r w:rsidRPr="008D2AE6">
        <w:t>Edition 2.0</w:t>
      </w:r>
    </w:p>
    <w:p w14:paraId="6B6E09AF" w14:textId="4CE8F4F4" w:rsidR="004E0BBB" w:rsidRPr="008D2AE6" w:rsidRDefault="008A2C03" w:rsidP="004E0BBB">
      <w:pPr>
        <w:pStyle w:val="Documentdate"/>
      </w:pPr>
      <w:r>
        <w:lastRenderedPageBreak/>
        <w:t>December</w:t>
      </w:r>
      <w:r w:rsidR="00AC3C16" w:rsidRPr="008D2AE6">
        <w:t xml:space="preserve"> 2016</w:t>
      </w:r>
    </w:p>
    <w:p w14:paraId="5794C070" w14:textId="7726563B" w:rsidR="008A2C03" w:rsidRDefault="008A2C03" w:rsidP="00D74AE1"/>
    <w:p w14:paraId="51E3462B" w14:textId="77777777" w:rsidR="008A2C03" w:rsidRPr="008A2C03" w:rsidRDefault="008A2C03" w:rsidP="008A2C03"/>
    <w:p w14:paraId="2181D197" w14:textId="77777777" w:rsidR="008A2C03" w:rsidRPr="008A2C03" w:rsidRDefault="008A2C03" w:rsidP="008A2C03"/>
    <w:p w14:paraId="4B592346" w14:textId="77777777" w:rsidR="008A2C03" w:rsidRPr="008A2C03" w:rsidRDefault="008A2C03" w:rsidP="008A2C03"/>
    <w:p w14:paraId="7EF5F73C" w14:textId="77777777" w:rsidR="008A2C03" w:rsidRPr="008A2C03" w:rsidRDefault="008A2C03" w:rsidP="008A2C03"/>
    <w:p w14:paraId="43D396C9" w14:textId="77777777" w:rsidR="008A2C03" w:rsidRPr="008A2C03" w:rsidRDefault="008A2C03" w:rsidP="008A2C03"/>
    <w:p w14:paraId="388A6959" w14:textId="77777777" w:rsidR="008A2C03" w:rsidRPr="008A2C03" w:rsidRDefault="008A2C03" w:rsidP="008A2C03"/>
    <w:p w14:paraId="14C6FD70" w14:textId="3BB55819" w:rsidR="008A2C03" w:rsidRDefault="008A2C03" w:rsidP="008A2C03">
      <w:pPr>
        <w:tabs>
          <w:tab w:val="left" w:pos="2041"/>
        </w:tabs>
      </w:pPr>
      <w:r>
        <w:tab/>
      </w:r>
    </w:p>
    <w:p w14:paraId="420DA8FA" w14:textId="21184900" w:rsidR="00BC27F6" w:rsidRPr="008A2C03" w:rsidRDefault="008A2C03" w:rsidP="008A2C03">
      <w:pPr>
        <w:tabs>
          <w:tab w:val="left" w:pos="2041"/>
        </w:tabs>
        <w:sectPr w:rsidR="00BC27F6" w:rsidRPr="008A2C03"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r>
        <w:tab/>
      </w:r>
    </w:p>
    <w:p w14:paraId="2C4D6AD3" w14:textId="671D2789" w:rsidR="00914E26" w:rsidRPr="008D2AE6" w:rsidRDefault="00914E26" w:rsidP="00914E26">
      <w:pPr>
        <w:pStyle w:val="BodyText"/>
      </w:pPr>
      <w:r w:rsidRPr="008D2AE6">
        <w:lastRenderedPageBreak/>
        <w:t>Revisions to this</w:t>
      </w:r>
      <w:r w:rsidR="006D7580" w:rsidRPr="008D2AE6">
        <w:t xml:space="preserve"> IALA d</w:t>
      </w:r>
      <w:r w:rsidRPr="008D2AE6">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D2AE6" w14:paraId="430D3EB5" w14:textId="77777777" w:rsidTr="00A60D67">
        <w:tc>
          <w:tcPr>
            <w:tcW w:w="1908" w:type="dxa"/>
            <w:shd w:val="clear" w:color="auto" w:fill="auto"/>
          </w:tcPr>
          <w:p w14:paraId="3107F566" w14:textId="77777777" w:rsidR="00914E26" w:rsidRPr="008D2AE6" w:rsidRDefault="00914E26" w:rsidP="00A60D67">
            <w:pPr>
              <w:pStyle w:val="Tableheading"/>
              <w:rPr>
                <w:lang w:val="en-GB"/>
              </w:rPr>
            </w:pPr>
            <w:r w:rsidRPr="008D2AE6">
              <w:rPr>
                <w:lang w:val="en-GB"/>
              </w:rPr>
              <w:t>Date</w:t>
            </w:r>
          </w:p>
        </w:tc>
        <w:tc>
          <w:tcPr>
            <w:tcW w:w="3576" w:type="dxa"/>
            <w:shd w:val="clear" w:color="auto" w:fill="auto"/>
          </w:tcPr>
          <w:p w14:paraId="195E253F" w14:textId="77777777" w:rsidR="00914E26" w:rsidRPr="008D2AE6" w:rsidRDefault="00914E26" w:rsidP="00A60D67">
            <w:pPr>
              <w:pStyle w:val="Tableheading"/>
              <w:rPr>
                <w:lang w:val="en-GB"/>
              </w:rPr>
            </w:pPr>
            <w:r w:rsidRPr="008D2AE6">
              <w:rPr>
                <w:lang w:val="en-GB"/>
              </w:rPr>
              <w:t>Page / Section Revised</w:t>
            </w:r>
          </w:p>
        </w:tc>
        <w:tc>
          <w:tcPr>
            <w:tcW w:w="5001" w:type="dxa"/>
            <w:shd w:val="clear" w:color="auto" w:fill="auto"/>
          </w:tcPr>
          <w:p w14:paraId="4BC79789" w14:textId="77777777" w:rsidR="00914E26" w:rsidRPr="008D2AE6" w:rsidRDefault="00914E26" w:rsidP="00A60D67">
            <w:pPr>
              <w:pStyle w:val="Tableheading"/>
              <w:rPr>
                <w:lang w:val="en-GB"/>
              </w:rPr>
            </w:pPr>
            <w:r w:rsidRPr="008D2AE6">
              <w:rPr>
                <w:lang w:val="en-GB"/>
              </w:rPr>
              <w:t>Requirement for Revision</w:t>
            </w:r>
          </w:p>
        </w:tc>
      </w:tr>
      <w:tr w:rsidR="00AC3C16" w:rsidRPr="008D2AE6" w14:paraId="6C9FFC42" w14:textId="77777777" w:rsidTr="005E4659">
        <w:trPr>
          <w:trHeight w:val="851"/>
        </w:trPr>
        <w:tc>
          <w:tcPr>
            <w:tcW w:w="1908" w:type="dxa"/>
            <w:vAlign w:val="center"/>
          </w:tcPr>
          <w:p w14:paraId="6E2B7AB8" w14:textId="6A169A28" w:rsidR="00AC3C16" w:rsidRPr="008D2AE6" w:rsidRDefault="00AC3C16" w:rsidP="00AC3C16">
            <w:pPr>
              <w:pStyle w:val="Tabletext"/>
            </w:pPr>
            <w:r w:rsidRPr="008D2AE6">
              <w:t>September 2013</w:t>
            </w:r>
          </w:p>
        </w:tc>
        <w:tc>
          <w:tcPr>
            <w:tcW w:w="3576" w:type="dxa"/>
            <w:vAlign w:val="center"/>
          </w:tcPr>
          <w:p w14:paraId="150FE44D" w14:textId="0024D923" w:rsidR="00AC3C16" w:rsidRPr="008D2AE6" w:rsidRDefault="00AC3C16" w:rsidP="00AC3C16">
            <w:pPr>
              <w:pStyle w:val="Tabletext"/>
            </w:pPr>
            <w:r w:rsidRPr="008D2AE6">
              <w:t>All</w:t>
            </w:r>
          </w:p>
        </w:tc>
        <w:tc>
          <w:tcPr>
            <w:tcW w:w="5001" w:type="dxa"/>
            <w:vAlign w:val="center"/>
          </w:tcPr>
          <w:p w14:paraId="1DB61067" w14:textId="20AAB6B5" w:rsidR="00AC3C16" w:rsidRPr="008D2AE6" w:rsidRDefault="00AC3C16" w:rsidP="00AC3C16">
            <w:pPr>
              <w:pStyle w:val="Tabletext"/>
            </w:pPr>
            <w:r w:rsidRPr="008D2AE6">
              <w:t>Workshop conclusion and suggestions</w:t>
            </w:r>
          </w:p>
        </w:tc>
      </w:tr>
      <w:tr w:rsidR="00AC3C16" w:rsidRPr="008D2AE6" w14:paraId="1B9351AC" w14:textId="77777777" w:rsidTr="005E4659">
        <w:trPr>
          <w:trHeight w:val="851"/>
        </w:trPr>
        <w:tc>
          <w:tcPr>
            <w:tcW w:w="1908" w:type="dxa"/>
            <w:vAlign w:val="center"/>
          </w:tcPr>
          <w:p w14:paraId="509D5CB2" w14:textId="1788AC1C" w:rsidR="00AC3C16" w:rsidRPr="008D2AE6" w:rsidRDefault="00E209FC" w:rsidP="00A60D67">
            <w:pPr>
              <w:pStyle w:val="Tabletext"/>
            </w:pPr>
            <w:r w:rsidRPr="008D2AE6">
              <w:t>June 2016</w:t>
            </w:r>
          </w:p>
        </w:tc>
        <w:tc>
          <w:tcPr>
            <w:tcW w:w="3576" w:type="dxa"/>
            <w:vAlign w:val="center"/>
          </w:tcPr>
          <w:p w14:paraId="3FFA0815" w14:textId="0EA81252" w:rsidR="00AC3C16" w:rsidRPr="008D2AE6" w:rsidRDefault="00E209FC" w:rsidP="00A60D67">
            <w:pPr>
              <w:pStyle w:val="Tabletext"/>
            </w:pPr>
            <w:r w:rsidRPr="008D2AE6">
              <w:t>Section 3 Domains management and other sections</w:t>
            </w:r>
          </w:p>
        </w:tc>
        <w:tc>
          <w:tcPr>
            <w:tcW w:w="5001" w:type="dxa"/>
            <w:vAlign w:val="center"/>
          </w:tcPr>
          <w:p w14:paraId="7614EB49" w14:textId="6C5E8025" w:rsidR="00AC3C16" w:rsidRPr="008D2AE6" w:rsidRDefault="00AC3C16" w:rsidP="00A60D67">
            <w:pPr>
              <w:pStyle w:val="Tabletext"/>
            </w:pPr>
            <w:r w:rsidRPr="008D2AE6">
              <w:t>Changes in procedures and approach</w:t>
            </w:r>
            <w:r w:rsidR="00E209FC" w:rsidRPr="008D2AE6">
              <w:t>. Removed Section 3 on domains management and amendments throughout the document.</w:t>
            </w:r>
          </w:p>
        </w:tc>
      </w:tr>
      <w:tr w:rsidR="00AC3C16" w:rsidRPr="008D2AE6" w14:paraId="43EE0388" w14:textId="77777777" w:rsidTr="005E4659">
        <w:trPr>
          <w:trHeight w:val="851"/>
        </w:trPr>
        <w:tc>
          <w:tcPr>
            <w:tcW w:w="1908" w:type="dxa"/>
            <w:vAlign w:val="center"/>
          </w:tcPr>
          <w:p w14:paraId="7DB0FA96" w14:textId="0E74528F" w:rsidR="00AC3C16" w:rsidRPr="008D2AE6" w:rsidRDefault="00632A8D" w:rsidP="00AC3C16">
            <w:pPr>
              <w:pStyle w:val="Tabletext"/>
            </w:pPr>
            <w:r>
              <w:t>September 2016</w:t>
            </w:r>
          </w:p>
        </w:tc>
        <w:tc>
          <w:tcPr>
            <w:tcW w:w="3576" w:type="dxa"/>
            <w:vAlign w:val="center"/>
          </w:tcPr>
          <w:p w14:paraId="098A5B29" w14:textId="0649169C" w:rsidR="00AC3C16" w:rsidRPr="008D2AE6" w:rsidRDefault="00632A8D" w:rsidP="008535EB">
            <w:pPr>
              <w:pStyle w:val="Tabletext"/>
            </w:pPr>
            <w:r>
              <w:t>Amended chapter 1.1</w:t>
            </w:r>
          </w:p>
        </w:tc>
        <w:tc>
          <w:tcPr>
            <w:tcW w:w="5001" w:type="dxa"/>
            <w:vAlign w:val="center"/>
          </w:tcPr>
          <w:p w14:paraId="1BD7E161" w14:textId="6A20EC78" w:rsidR="00AC3C16" w:rsidRPr="008D2AE6" w:rsidRDefault="00632A8D" w:rsidP="00AC3C16">
            <w:pPr>
              <w:pStyle w:val="Tabletext"/>
            </w:pPr>
            <w:r>
              <w:t>Changes in response to Comments from Council (C62)</w:t>
            </w:r>
          </w:p>
        </w:tc>
      </w:tr>
      <w:tr w:rsidR="005E4659" w:rsidRPr="008D2AE6" w14:paraId="73C40370" w14:textId="77777777" w:rsidTr="005E4659">
        <w:trPr>
          <w:trHeight w:val="851"/>
        </w:trPr>
        <w:tc>
          <w:tcPr>
            <w:tcW w:w="1908" w:type="dxa"/>
            <w:vAlign w:val="center"/>
          </w:tcPr>
          <w:p w14:paraId="1D0A4237" w14:textId="77777777" w:rsidR="00914E26" w:rsidRPr="008D2AE6" w:rsidRDefault="00914E26" w:rsidP="00914E26">
            <w:pPr>
              <w:pStyle w:val="Tabletext"/>
            </w:pPr>
          </w:p>
        </w:tc>
        <w:tc>
          <w:tcPr>
            <w:tcW w:w="3576" w:type="dxa"/>
            <w:vAlign w:val="center"/>
          </w:tcPr>
          <w:p w14:paraId="2D9AE83C" w14:textId="77777777" w:rsidR="00914E26" w:rsidRPr="008D2AE6" w:rsidRDefault="00914E26" w:rsidP="00914E26">
            <w:pPr>
              <w:pStyle w:val="Tabletext"/>
            </w:pPr>
          </w:p>
        </w:tc>
        <w:tc>
          <w:tcPr>
            <w:tcW w:w="5001" w:type="dxa"/>
            <w:vAlign w:val="center"/>
          </w:tcPr>
          <w:p w14:paraId="2ACC1EBD" w14:textId="77777777" w:rsidR="00914E26" w:rsidRPr="008D2AE6" w:rsidRDefault="00914E26" w:rsidP="00914E26">
            <w:pPr>
              <w:pStyle w:val="Tabletext"/>
            </w:pPr>
          </w:p>
        </w:tc>
      </w:tr>
      <w:tr w:rsidR="005E4659" w:rsidRPr="008D2AE6" w14:paraId="50D639EB" w14:textId="77777777" w:rsidTr="005E4659">
        <w:trPr>
          <w:trHeight w:val="851"/>
        </w:trPr>
        <w:tc>
          <w:tcPr>
            <w:tcW w:w="1908" w:type="dxa"/>
            <w:vAlign w:val="center"/>
          </w:tcPr>
          <w:p w14:paraId="41C4C42B" w14:textId="77777777" w:rsidR="00914E26" w:rsidRPr="008D2AE6" w:rsidRDefault="00914E26" w:rsidP="00914E26">
            <w:pPr>
              <w:pStyle w:val="Tabletext"/>
            </w:pPr>
          </w:p>
        </w:tc>
        <w:tc>
          <w:tcPr>
            <w:tcW w:w="3576" w:type="dxa"/>
            <w:vAlign w:val="center"/>
          </w:tcPr>
          <w:p w14:paraId="34A66F6D" w14:textId="77777777" w:rsidR="00914E26" w:rsidRPr="008D2AE6" w:rsidRDefault="00914E26" w:rsidP="00914E26">
            <w:pPr>
              <w:pStyle w:val="Tabletext"/>
            </w:pPr>
          </w:p>
        </w:tc>
        <w:tc>
          <w:tcPr>
            <w:tcW w:w="5001" w:type="dxa"/>
            <w:vAlign w:val="center"/>
          </w:tcPr>
          <w:p w14:paraId="700D7F36" w14:textId="77777777" w:rsidR="00914E26" w:rsidRPr="008D2AE6" w:rsidRDefault="00914E26" w:rsidP="00914E26">
            <w:pPr>
              <w:pStyle w:val="Tabletext"/>
            </w:pPr>
          </w:p>
        </w:tc>
      </w:tr>
      <w:tr w:rsidR="005E4659" w:rsidRPr="008D2AE6" w14:paraId="77E709EA" w14:textId="77777777" w:rsidTr="005E4659">
        <w:trPr>
          <w:trHeight w:val="851"/>
        </w:trPr>
        <w:tc>
          <w:tcPr>
            <w:tcW w:w="1908" w:type="dxa"/>
            <w:vAlign w:val="center"/>
          </w:tcPr>
          <w:p w14:paraId="4578DD96" w14:textId="77777777" w:rsidR="00914E26" w:rsidRPr="008D2AE6" w:rsidRDefault="00914E26" w:rsidP="00914E26">
            <w:pPr>
              <w:pStyle w:val="Tabletext"/>
            </w:pPr>
          </w:p>
        </w:tc>
        <w:tc>
          <w:tcPr>
            <w:tcW w:w="3576" w:type="dxa"/>
            <w:vAlign w:val="center"/>
          </w:tcPr>
          <w:p w14:paraId="48D9AEF0" w14:textId="77777777" w:rsidR="00914E26" w:rsidRPr="008D2AE6" w:rsidRDefault="00914E26" w:rsidP="00914E26">
            <w:pPr>
              <w:pStyle w:val="Tabletext"/>
            </w:pPr>
          </w:p>
        </w:tc>
        <w:tc>
          <w:tcPr>
            <w:tcW w:w="5001" w:type="dxa"/>
            <w:vAlign w:val="center"/>
          </w:tcPr>
          <w:p w14:paraId="62191928" w14:textId="77777777" w:rsidR="00914E26" w:rsidRPr="008D2AE6" w:rsidRDefault="00914E26" w:rsidP="00914E26">
            <w:pPr>
              <w:pStyle w:val="Tabletext"/>
            </w:pPr>
          </w:p>
        </w:tc>
      </w:tr>
      <w:tr w:rsidR="005E4659" w:rsidRPr="008D2AE6" w14:paraId="5CE7C674" w14:textId="77777777" w:rsidTr="005E4659">
        <w:trPr>
          <w:trHeight w:val="851"/>
        </w:trPr>
        <w:tc>
          <w:tcPr>
            <w:tcW w:w="1908" w:type="dxa"/>
            <w:vAlign w:val="center"/>
          </w:tcPr>
          <w:p w14:paraId="458C1F89" w14:textId="77777777" w:rsidR="00914E26" w:rsidRPr="008D2AE6" w:rsidRDefault="00914E26" w:rsidP="00914E26">
            <w:pPr>
              <w:pStyle w:val="Tabletext"/>
            </w:pPr>
          </w:p>
        </w:tc>
        <w:tc>
          <w:tcPr>
            <w:tcW w:w="3576" w:type="dxa"/>
            <w:vAlign w:val="center"/>
          </w:tcPr>
          <w:p w14:paraId="2BA2AD74" w14:textId="77777777" w:rsidR="00914E26" w:rsidRPr="008D2AE6" w:rsidRDefault="00914E26" w:rsidP="00914E26">
            <w:pPr>
              <w:pStyle w:val="Tabletext"/>
            </w:pPr>
          </w:p>
        </w:tc>
        <w:tc>
          <w:tcPr>
            <w:tcW w:w="5001" w:type="dxa"/>
            <w:vAlign w:val="center"/>
          </w:tcPr>
          <w:p w14:paraId="1AE4F716" w14:textId="77777777" w:rsidR="00914E26" w:rsidRPr="008D2AE6" w:rsidRDefault="00914E26" w:rsidP="00914E26">
            <w:pPr>
              <w:pStyle w:val="Tabletext"/>
            </w:pPr>
          </w:p>
        </w:tc>
      </w:tr>
    </w:tbl>
    <w:p w14:paraId="584BE115" w14:textId="10FBC064" w:rsidR="00914E26" w:rsidRPr="008D2AE6" w:rsidRDefault="00914E26" w:rsidP="00D74AE1"/>
    <w:p w14:paraId="429097EE" w14:textId="77777777" w:rsidR="005E4659" w:rsidRPr="008D2AE6" w:rsidRDefault="005E4659" w:rsidP="00914E26">
      <w:pPr>
        <w:spacing w:after="200" w:line="276" w:lineRule="auto"/>
        <w:sectPr w:rsidR="005E4659" w:rsidRPr="008D2AE6"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1D44560C" w14:textId="77777777" w:rsidR="00944ABB" w:rsidRDefault="004A4EC4">
      <w:pPr>
        <w:pStyle w:val="TOC1"/>
        <w:rPr>
          <w:rFonts w:eastAsiaTheme="minorEastAsia"/>
          <w:b w:val="0"/>
          <w:color w:val="auto"/>
          <w:lang w:eastAsia="en-GB"/>
        </w:rPr>
      </w:pPr>
      <w:r w:rsidRPr="008D2AE6">
        <w:rPr>
          <w:rFonts w:eastAsia="Times New Roman" w:cs="Times New Roman"/>
          <w:b w:val="0"/>
          <w:noProof w:val="0"/>
          <w:szCs w:val="20"/>
        </w:rPr>
        <w:lastRenderedPageBreak/>
        <w:fldChar w:fldCharType="begin"/>
      </w:r>
      <w:r w:rsidRPr="008D2AE6">
        <w:rPr>
          <w:rFonts w:eastAsia="Times New Roman" w:cs="Times New Roman"/>
          <w:b w:val="0"/>
          <w:noProof w:val="0"/>
          <w:szCs w:val="20"/>
        </w:rPr>
        <w:instrText xml:space="preserve"> TOC \o "1-3" \t "Annex,4,Appendix,5" </w:instrText>
      </w:r>
      <w:r w:rsidRPr="008D2AE6">
        <w:rPr>
          <w:rFonts w:eastAsia="Times New Roman" w:cs="Times New Roman"/>
          <w:b w:val="0"/>
          <w:noProof w:val="0"/>
          <w:szCs w:val="20"/>
        </w:rPr>
        <w:fldChar w:fldCharType="separate"/>
      </w:r>
      <w:r w:rsidR="00944ABB" w:rsidRPr="001B76BF">
        <w:t>1.</w:t>
      </w:r>
      <w:r w:rsidR="00944ABB">
        <w:rPr>
          <w:rFonts w:eastAsiaTheme="minorEastAsia"/>
          <w:b w:val="0"/>
          <w:color w:val="auto"/>
          <w:lang w:eastAsia="en-GB"/>
        </w:rPr>
        <w:tab/>
      </w:r>
      <w:r w:rsidR="00944ABB" w:rsidRPr="001B76BF">
        <w:t>INTRODUCTION</w:t>
      </w:r>
      <w:r w:rsidR="00944ABB">
        <w:tab/>
      </w:r>
      <w:r w:rsidR="00944ABB">
        <w:fldChar w:fldCharType="begin"/>
      </w:r>
      <w:r w:rsidR="00944ABB">
        <w:instrText xml:space="preserve"> PAGEREF _Toc462235030 \h </w:instrText>
      </w:r>
      <w:r w:rsidR="00944ABB">
        <w:fldChar w:fldCharType="separate"/>
      </w:r>
      <w:r w:rsidR="00944ABB">
        <w:t>6</w:t>
      </w:r>
      <w:r w:rsidR="00944ABB">
        <w:fldChar w:fldCharType="end"/>
      </w:r>
    </w:p>
    <w:p w14:paraId="61A5D151" w14:textId="77777777" w:rsidR="00944ABB" w:rsidRDefault="00944ABB">
      <w:pPr>
        <w:pStyle w:val="TOC2"/>
        <w:rPr>
          <w:rFonts w:eastAsiaTheme="minorEastAsia"/>
          <w:color w:val="auto"/>
          <w:lang w:eastAsia="en-GB"/>
        </w:rPr>
      </w:pPr>
      <w:r w:rsidRPr="001B76BF">
        <w:t>1.1.</w:t>
      </w:r>
      <w:r>
        <w:rPr>
          <w:rFonts w:eastAsiaTheme="minorEastAsia"/>
          <w:color w:val="auto"/>
          <w:lang w:eastAsia="en-GB"/>
        </w:rPr>
        <w:tab/>
      </w:r>
      <w:r>
        <w:t>Objectives of the Guideline</w:t>
      </w:r>
      <w:r>
        <w:tab/>
      </w:r>
      <w:r>
        <w:fldChar w:fldCharType="begin"/>
      </w:r>
      <w:r>
        <w:instrText xml:space="preserve"> PAGEREF _Toc462235031 \h </w:instrText>
      </w:r>
      <w:r>
        <w:fldChar w:fldCharType="separate"/>
      </w:r>
      <w:r>
        <w:t>6</w:t>
      </w:r>
      <w:r>
        <w:fldChar w:fldCharType="end"/>
      </w:r>
    </w:p>
    <w:p w14:paraId="315BEACA" w14:textId="77777777" w:rsidR="00944ABB" w:rsidRDefault="00944ABB">
      <w:pPr>
        <w:pStyle w:val="TOC2"/>
        <w:rPr>
          <w:rFonts w:eastAsiaTheme="minorEastAsia"/>
          <w:color w:val="auto"/>
          <w:lang w:eastAsia="en-GB"/>
        </w:rPr>
      </w:pPr>
      <w:r w:rsidRPr="001B76BF">
        <w:t>1.2.</w:t>
      </w:r>
      <w:r>
        <w:rPr>
          <w:rFonts w:eastAsiaTheme="minorEastAsia"/>
          <w:color w:val="auto"/>
          <w:lang w:eastAsia="en-GB"/>
        </w:rPr>
        <w:tab/>
      </w:r>
      <w:r w:rsidRPr="001B76BF">
        <w:t>e</w:t>
      </w:r>
      <w:r>
        <w:t>-navigation from concept to reality</w:t>
      </w:r>
      <w:r>
        <w:tab/>
      </w:r>
      <w:r>
        <w:fldChar w:fldCharType="begin"/>
      </w:r>
      <w:r>
        <w:instrText xml:space="preserve"> PAGEREF _Toc462235032 \h </w:instrText>
      </w:r>
      <w:r>
        <w:fldChar w:fldCharType="separate"/>
      </w:r>
      <w:r>
        <w:t>7</w:t>
      </w:r>
      <w:r>
        <w:fldChar w:fldCharType="end"/>
      </w:r>
    </w:p>
    <w:p w14:paraId="2E4B2379" w14:textId="77777777" w:rsidR="00944ABB" w:rsidRDefault="00944ABB">
      <w:pPr>
        <w:pStyle w:val="TOC2"/>
        <w:rPr>
          <w:rFonts w:eastAsiaTheme="minorEastAsia"/>
          <w:color w:val="auto"/>
          <w:lang w:eastAsia="en-GB"/>
        </w:rPr>
      </w:pPr>
      <w:r w:rsidRPr="001B76BF">
        <w:t>1.3.</w:t>
      </w:r>
      <w:r>
        <w:rPr>
          <w:rFonts w:eastAsiaTheme="minorEastAsia"/>
          <w:color w:val="auto"/>
          <w:lang w:eastAsia="en-GB"/>
        </w:rPr>
        <w:tab/>
      </w:r>
      <w:r>
        <w:t>The IHO GI Registry</w:t>
      </w:r>
      <w:r>
        <w:tab/>
      </w:r>
      <w:r>
        <w:fldChar w:fldCharType="begin"/>
      </w:r>
      <w:r>
        <w:instrText xml:space="preserve"> PAGEREF _Toc462235033 \h </w:instrText>
      </w:r>
      <w:r>
        <w:fldChar w:fldCharType="separate"/>
      </w:r>
      <w:r>
        <w:t>7</w:t>
      </w:r>
      <w:r>
        <w:fldChar w:fldCharType="end"/>
      </w:r>
    </w:p>
    <w:p w14:paraId="139C9581" w14:textId="77777777" w:rsidR="00944ABB" w:rsidRDefault="00944ABB">
      <w:pPr>
        <w:pStyle w:val="TOC2"/>
        <w:rPr>
          <w:rFonts w:eastAsiaTheme="minorEastAsia"/>
          <w:color w:val="auto"/>
          <w:lang w:eastAsia="en-GB"/>
        </w:rPr>
      </w:pPr>
      <w:r w:rsidRPr="001B76BF">
        <w:t>1.4.</w:t>
      </w:r>
      <w:r>
        <w:rPr>
          <w:rFonts w:eastAsiaTheme="minorEastAsia"/>
          <w:color w:val="auto"/>
          <w:lang w:eastAsia="en-GB"/>
        </w:rPr>
        <w:tab/>
      </w:r>
      <w:r>
        <w:t>Registers relevant to the development of product specifications</w:t>
      </w:r>
      <w:r>
        <w:tab/>
      </w:r>
      <w:r>
        <w:fldChar w:fldCharType="begin"/>
      </w:r>
      <w:r>
        <w:instrText xml:space="preserve"> PAGEREF _Toc462235034 \h </w:instrText>
      </w:r>
      <w:r>
        <w:fldChar w:fldCharType="separate"/>
      </w:r>
      <w:r>
        <w:t>9</w:t>
      </w:r>
      <w:r>
        <w:fldChar w:fldCharType="end"/>
      </w:r>
    </w:p>
    <w:p w14:paraId="79202058" w14:textId="77777777" w:rsidR="00944ABB" w:rsidRDefault="00944ABB">
      <w:pPr>
        <w:pStyle w:val="TOC2"/>
        <w:rPr>
          <w:rFonts w:eastAsiaTheme="minorEastAsia"/>
          <w:color w:val="auto"/>
          <w:lang w:eastAsia="en-GB"/>
        </w:rPr>
      </w:pPr>
      <w:r w:rsidRPr="001B76BF">
        <w:t>1.5.</w:t>
      </w:r>
      <w:r>
        <w:rPr>
          <w:rFonts w:eastAsiaTheme="minorEastAsia"/>
          <w:color w:val="auto"/>
          <w:lang w:eastAsia="en-GB"/>
        </w:rPr>
        <w:tab/>
      </w:r>
      <w:r>
        <w:t>IALA Domain and Management</w:t>
      </w:r>
      <w:r>
        <w:tab/>
      </w:r>
      <w:r>
        <w:fldChar w:fldCharType="begin"/>
      </w:r>
      <w:r>
        <w:instrText xml:space="preserve"> PAGEREF _Toc462235035 \h </w:instrText>
      </w:r>
      <w:r>
        <w:fldChar w:fldCharType="separate"/>
      </w:r>
      <w:r>
        <w:t>9</w:t>
      </w:r>
      <w:r>
        <w:fldChar w:fldCharType="end"/>
      </w:r>
    </w:p>
    <w:p w14:paraId="6085CFCB" w14:textId="77777777" w:rsidR="00944ABB" w:rsidRDefault="00944ABB">
      <w:pPr>
        <w:pStyle w:val="TOC2"/>
        <w:rPr>
          <w:rFonts w:eastAsiaTheme="minorEastAsia"/>
          <w:color w:val="auto"/>
          <w:lang w:eastAsia="en-GB"/>
        </w:rPr>
      </w:pPr>
      <w:r w:rsidRPr="001B76BF">
        <w:t>1.6.</w:t>
      </w:r>
      <w:r>
        <w:rPr>
          <w:rFonts w:eastAsiaTheme="minorEastAsia"/>
          <w:color w:val="auto"/>
          <w:lang w:eastAsia="en-GB"/>
        </w:rPr>
        <w:tab/>
      </w:r>
      <w:r>
        <w:t>IALA Domain specific registry information</w:t>
      </w:r>
      <w:r>
        <w:tab/>
      </w:r>
      <w:r>
        <w:fldChar w:fldCharType="begin"/>
      </w:r>
      <w:r>
        <w:instrText xml:space="preserve"> PAGEREF _Toc462235036 \h </w:instrText>
      </w:r>
      <w:r>
        <w:fldChar w:fldCharType="separate"/>
      </w:r>
      <w:r>
        <w:t>10</w:t>
      </w:r>
      <w:r>
        <w:fldChar w:fldCharType="end"/>
      </w:r>
    </w:p>
    <w:p w14:paraId="08819A75" w14:textId="77777777" w:rsidR="00944ABB" w:rsidRDefault="00944ABB">
      <w:pPr>
        <w:pStyle w:val="TOC2"/>
        <w:rPr>
          <w:rFonts w:eastAsiaTheme="minorEastAsia"/>
          <w:color w:val="auto"/>
          <w:lang w:eastAsia="en-GB"/>
        </w:rPr>
      </w:pPr>
      <w:r w:rsidRPr="001B76BF">
        <w:t>1.7.</w:t>
      </w:r>
      <w:r>
        <w:rPr>
          <w:rFonts w:eastAsiaTheme="minorEastAsia"/>
          <w:color w:val="auto"/>
          <w:lang w:eastAsia="en-GB"/>
        </w:rPr>
        <w:tab/>
      </w:r>
      <w:r>
        <w:t>From User Need to Product Specification</w:t>
      </w:r>
      <w:r>
        <w:tab/>
      </w:r>
      <w:r>
        <w:fldChar w:fldCharType="begin"/>
      </w:r>
      <w:r>
        <w:instrText xml:space="preserve"> PAGEREF _Toc462235037 \h </w:instrText>
      </w:r>
      <w:r>
        <w:fldChar w:fldCharType="separate"/>
      </w:r>
      <w:r>
        <w:t>11</w:t>
      </w:r>
      <w:r>
        <w:fldChar w:fldCharType="end"/>
      </w:r>
    </w:p>
    <w:p w14:paraId="6F0F29B5" w14:textId="77777777" w:rsidR="00944ABB" w:rsidRDefault="00944ABB">
      <w:pPr>
        <w:pStyle w:val="TOC2"/>
        <w:rPr>
          <w:rFonts w:eastAsiaTheme="minorEastAsia"/>
          <w:color w:val="auto"/>
          <w:lang w:eastAsia="en-GB"/>
        </w:rPr>
      </w:pPr>
      <w:r w:rsidRPr="001B76BF">
        <w:t>1.8.</w:t>
      </w:r>
      <w:r>
        <w:rPr>
          <w:rFonts w:eastAsiaTheme="minorEastAsia"/>
          <w:color w:val="auto"/>
          <w:lang w:eastAsia="en-GB"/>
        </w:rPr>
        <w:tab/>
      </w:r>
      <w:r>
        <w:t>Data modelling; a general example</w:t>
      </w:r>
      <w:r>
        <w:tab/>
      </w:r>
      <w:r>
        <w:fldChar w:fldCharType="begin"/>
      </w:r>
      <w:r>
        <w:instrText xml:space="preserve"> PAGEREF _Toc462235038 \h </w:instrText>
      </w:r>
      <w:r>
        <w:fldChar w:fldCharType="separate"/>
      </w:r>
      <w:r>
        <w:t>12</w:t>
      </w:r>
      <w:r>
        <w:fldChar w:fldCharType="end"/>
      </w:r>
    </w:p>
    <w:p w14:paraId="33BFEF3A" w14:textId="77777777" w:rsidR="00944ABB" w:rsidRDefault="00944ABB">
      <w:pPr>
        <w:pStyle w:val="TOC2"/>
        <w:rPr>
          <w:rFonts w:eastAsiaTheme="minorEastAsia"/>
          <w:color w:val="auto"/>
          <w:lang w:eastAsia="en-GB"/>
        </w:rPr>
      </w:pPr>
      <w:r w:rsidRPr="001B76BF">
        <w:t>1.9.</w:t>
      </w:r>
      <w:r>
        <w:rPr>
          <w:rFonts w:eastAsiaTheme="minorEastAsia"/>
          <w:color w:val="auto"/>
          <w:lang w:eastAsia="en-GB"/>
        </w:rPr>
        <w:tab/>
      </w:r>
      <w:r>
        <w:t>Product specification e-Navigation Example</w:t>
      </w:r>
      <w:r>
        <w:tab/>
      </w:r>
      <w:r>
        <w:fldChar w:fldCharType="begin"/>
      </w:r>
      <w:r>
        <w:instrText xml:space="preserve"> PAGEREF _Toc462235039 \h </w:instrText>
      </w:r>
      <w:r>
        <w:fldChar w:fldCharType="separate"/>
      </w:r>
      <w:r>
        <w:t>13</w:t>
      </w:r>
      <w:r>
        <w:fldChar w:fldCharType="end"/>
      </w:r>
    </w:p>
    <w:p w14:paraId="65496241" w14:textId="77777777" w:rsidR="00944ABB" w:rsidRDefault="00944ABB">
      <w:pPr>
        <w:pStyle w:val="TOC1"/>
        <w:rPr>
          <w:rFonts w:eastAsiaTheme="minorEastAsia"/>
          <w:b w:val="0"/>
          <w:color w:val="auto"/>
          <w:lang w:eastAsia="en-GB"/>
        </w:rPr>
      </w:pPr>
      <w:r w:rsidRPr="001B76BF">
        <w:t>2.</w:t>
      </w:r>
      <w:r>
        <w:rPr>
          <w:rFonts w:eastAsiaTheme="minorEastAsia"/>
          <w:b w:val="0"/>
          <w:color w:val="auto"/>
          <w:lang w:eastAsia="en-GB"/>
        </w:rPr>
        <w:tab/>
      </w:r>
      <w:r w:rsidRPr="001B76BF">
        <w:t>DEVELOPING A PRODUCT SPECIFICATION</w:t>
      </w:r>
      <w:r>
        <w:tab/>
      </w:r>
      <w:r>
        <w:fldChar w:fldCharType="begin"/>
      </w:r>
      <w:r>
        <w:instrText xml:space="preserve"> PAGEREF _Toc462235040 \h </w:instrText>
      </w:r>
      <w:r>
        <w:fldChar w:fldCharType="separate"/>
      </w:r>
      <w:r>
        <w:t>15</w:t>
      </w:r>
      <w:r>
        <w:fldChar w:fldCharType="end"/>
      </w:r>
    </w:p>
    <w:p w14:paraId="4B4B3DD1" w14:textId="77777777" w:rsidR="00944ABB" w:rsidRDefault="00944ABB">
      <w:pPr>
        <w:pStyle w:val="TOC2"/>
        <w:rPr>
          <w:rFonts w:eastAsiaTheme="minorEastAsia"/>
          <w:color w:val="auto"/>
          <w:lang w:eastAsia="en-GB"/>
        </w:rPr>
      </w:pPr>
      <w:r w:rsidRPr="001B76BF">
        <w:t>2.1.</w:t>
      </w:r>
      <w:r>
        <w:rPr>
          <w:rFonts w:eastAsiaTheme="minorEastAsia"/>
          <w:color w:val="auto"/>
          <w:lang w:eastAsia="en-GB"/>
        </w:rPr>
        <w:tab/>
      </w:r>
      <w:r>
        <w:t>Introduction</w:t>
      </w:r>
      <w:r>
        <w:tab/>
      </w:r>
      <w:r>
        <w:fldChar w:fldCharType="begin"/>
      </w:r>
      <w:r>
        <w:instrText xml:space="preserve"> PAGEREF _Toc462235041 \h </w:instrText>
      </w:r>
      <w:r>
        <w:fldChar w:fldCharType="separate"/>
      </w:r>
      <w:r>
        <w:t>15</w:t>
      </w:r>
      <w:r>
        <w:fldChar w:fldCharType="end"/>
      </w:r>
    </w:p>
    <w:p w14:paraId="208F4B7A" w14:textId="77777777" w:rsidR="00944ABB" w:rsidRDefault="00944ABB">
      <w:pPr>
        <w:pStyle w:val="TOC2"/>
        <w:rPr>
          <w:rFonts w:eastAsiaTheme="minorEastAsia"/>
          <w:color w:val="auto"/>
          <w:lang w:eastAsia="en-GB"/>
        </w:rPr>
      </w:pPr>
      <w:r w:rsidRPr="001B76BF">
        <w:t>2.2.</w:t>
      </w:r>
      <w:r>
        <w:rPr>
          <w:rFonts w:eastAsiaTheme="minorEastAsia"/>
          <w:color w:val="auto"/>
          <w:lang w:eastAsia="en-GB"/>
        </w:rPr>
        <w:tab/>
      </w:r>
      <w:r>
        <w:t>Product specification</w:t>
      </w:r>
      <w:r>
        <w:tab/>
      </w:r>
      <w:r>
        <w:fldChar w:fldCharType="begin"/>
      </w:r>
      <w:r>
        <w:instrText xml:space="preserve"> PAGEREF _Toc462235042 \h </w:instrText>
      </w:r>
      <w:r>
        <w:fldChar w:fldCharType="separate"/>
      </w:r>
      <w:r>
        <w:t>15</w:t>
      </w:r>
      <w:r>
        <w:fldChar w:fldCharType="end"/>
      </w:r>
    </w:p>
    <w:p w14:paraId="344F44EA" w14:textId="77777777" w:rsidR="00944ABB" w:rsidRDefault="00944ABB">
      <w:pPr>
        <w:pStyle w:val="TOC2"/>
        <w:rPr>
          <w:rFonts w:eastAsiaTheme="minorEastAsia"/>
          <w:color w:val="auto"/>
          <w:lang w:eastAsia="en-GB"/>
        </w:rPr>
      </w:pPr>
      <w:r w:rsidRPr="001B76BF">
        <w:t>2.3.</w:t>
      </w:r>
      <w:r>
        <w:rPr>
          <w:rFonts w:eastAsiaTheme="minorEastAsia"/>
          <w:color w:val="auto"/>
          <w:lang w:eastAsia="en-GB"/>
        </w:rPr>
        <w:tab/>
      </w:r>
      <w:r>
        <w:t>Product specification template</w:t>
      </w:r>
      <w:r>
        <w:tab/>
      </w:r>
      <w:r>
        <w:fldChar w:fldCharType="begin"/>
      </w:r>
      <w:r>
        <w:instrText xml:space="preserve"> PAGEREF _Toc462235043 \h </w:instrText>
      </w:r>
      <w:r>
        <w:fldChar w:fldCharType="separate"/>
      </w:r>
      <w:r>
        <w:t>15</w:t>
      </w:r>
      <w:r>
        <w:fldChar w:fldCharType="end"/>
      </w:r>
    </w:p>
    <w:p w14:paraId="60138452" w14:textId="77777777" w:rsidR="00944ABB" w:rsidRDefault="00944ABB">
      <w:pPr>
        <w:pStyle w:val="TOC2"/>
        <w:rPr>
          <w:rFonts w:eastAsiaTheme="minorEastAsia"/>
          <w:color w:val="auto"/>
          <w:lang w:eastAsia="en-GB"/>
        </w:rPr>
      </w:pPr>
      <w:r w:rsidRPr="001B76BF">
        <w:t>2.4.</w:t>
      </w:r>
      <w:r>
        <w:rPr>
          <w:rFonts w:eastAsiaTheme="minorEastAsia"/>
          <w:color w:val="auto"/>
          <w:lang w:eastAsia="en-GB"/>
        </w:rPr>
        <w:tab/>
      </w:r>
      <w:r>
        <w:t>Concepts used in a product specification</w:t>
      </w:r>
      <w:r>
        <w:tab/>
      </w:r>
      <w:r>
        <w:fldChar w:fldCharType="begin"/>
      </w:r>
      <w:r>
        <w:instrText xml:space="preserve"> PAGEREF _Toc462235044 \h </w:instrText>
      </w:r>
      <w:r>
        <w:fldChar w:fldCharType="separate"/>
      </w:r>
      <w:r>
        <w:t>15</w:t>
      </w:r>
      <w:r>
        <w:fldChar w:fldCharType="end"/>
      </w:r>
    </w:p>
    <w:p w14:paraId="67C82A48"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2.4.1.</w:t>
      </w:r>
      <w:r>
        <w:rPr>
          <w:rFonts w:eastAsiaTheme="minorEastAsia"/>
          <w:noProof/>
          <w:sz w:val="22"/>
          <w:lang w:eastAsia="en-GB"/>
        </w:rPr>
        <w:tab/>
      </w:r>
      <w:r>
        <w:rPr>
          <w:noProof/>
        </w:rPr>
        <w:t>Unified Modelling Language</w:t>
      </w:r>
      <w:r>
        <w:rPr>
          <w:noProof/>
        </w:rPr>
        <w:tab/>
      </w:r>
      <w:r>
        <w:rPr>
          <w:noProof/>
        </w:rPr>
        <w:fldChar w:fldCharType="begin"/>
      </w:r>
      <w:r>
        <w:rPr>
          <w:noProof/>
        </w:rPr>
        <w:instrText xml:space="preserve"> PAGEREF _Toc462235045 \h </w:instrText>
      </w:r>
      <w:r>
        <w:rPr>
          <w:noProof/>
        </w:rPr>
      </w:r>
      <w:r>
        <w:rPr>
          <w:noProof/>
        </w:rPr>
        <w:fldChar w:fldCharType="separate"/>
      </w:r>
      <w:r>
        <w:rPr>
          <w:noProof/>
        </w:rPr>
        <w:t>15</w:t>
      </w:r>
      <w:r>
        <w:rPr>
          <w:noProof/>
        </w:rPr>
        <w:fldChar w:fldCharType="end"/>
      </w:r>
    </w:p>
    <w:p w14:paraId="050B0CF6"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2.4.2.</w:t>
      </w:r>
      <w:r>
        <w:rPr>
          <w:rFonts w:eastAsiaTheme="minorEastAsia"/>
          <w:noProof/>
          <w:sz w:val="22"/>
          <w:lang w:eastAsia="en-GB"/>
        </w:rPr>
        <w:tab/>
      </w:r>
      <w:r>
        <w:rPr>
          <w:noProof/>
        </w:rPr>
        <w:t>Application Schema</w:t>
      </w:r>
      <w:r>
        <w:rPr>
          <w:noProof/>
        </w:rPr>
        <w:tab/>
      </w:r>
      <w:r>
        <w:rPr>
          <w:noProof/>
        </w:rPr>
        <w:fldChar w:fldCharType="begin"/>
      </w:r>
      <w:r>
        <w:rPr>
          <w:noProof/>
        </w:rPr>
        <w:instrText xml:space="preserve"> PAGEREF _Toc462235046 \h </w:instrText>
      </w:r>
      <w:r>
        <w:rPr>
          <w:noProof/>
        </w:rPr>
      </w:r>
      <w:r>
        <w:rPr>
          <w:noProof/>
        </w:rPr>
        <w:fldChar w:fldCharType="separate"/>
      </w:r>
      <w:r>
        <w:rPr>
          <w:noProof/>
        </w:rPr>
        <w:t>16</w:t>
      </w:r>
      <w:r>
        <w:rPr>
          <w:noProof/>
        </w:rPr>
        <w:fldChar w:fldCharType="end"/>
      </w:r>
    </w:p>
    <w:p w14:paraId="13FCF610"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2.4.3.</w:t>
      </w:r>
      <w:r>
        <w:rPr>
          <w:rFonts w:eastAsiaTheme="minorEastAsia"/>
          <w:noProof/>
          <w:sz w:val="22"/>
          <w:lang w:eastAsia="en-GB"/>
        </w:rPr>
        <w:tab/>
      </w:r>
      <w:r>
        <w:rPr>
          <w:noProof/>
        </w:rPr>
        <w:t>General Feature Model</w:t>
      </w:r>
      <w:r>
        <w:rPr>
          <w:noProof/>
        </w:rPr>
        <w:tab/>
      </w:r>
      <w:r>
        <w:rPr>
          <w:noProof/>
        </w:rPr>
        <w:fldChar w:fldCharType="begin"/>
      </w:r>
      <w:r>
        <w:rPr>
          <w:noProof/>
        </w:rPr>
        <w:instrText xml:space="preserve"> PAGEREF _Toc462235047 \h </w:instrText>
      </w:r>
      <w:r>
        <w:rPr>
          <w:noProof/>
        </w:rPr>
      </w:r>
      <w:r>
        <w:rPr>
          <w:noProof/>
        </w:rPr>
        <w:fldChar w:fldCharType="separate"/>
      </w:r>
      <w:r>
        <w:rPr>
          <w:noProof/>
        </w:rPr>
        <w:t>16</w:t>
      </w:r>
      <w:r>
        <w:rPr>
          <w:noProof/>
        </w:rPr>
        <w:fldChar w:fldCharType="end"/>
      </w:r>
    </w:p>
    <w:p w14:paraId="6A787C3B"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2.4.4.</w:t>
      </w:r>
      <w:r>
        <w:rPr>
          <w:rFonts w:eastAsiaTheme="minorEastAsia"/>
          <w:noProof/>
          <w:sz w:val="22"/>
          <w:lang w:eastAsia="en-GB"/>
        </w:rPr>
        <w:tab/>
      </w:r>
      <w:r>
        <w:rPr>
          <w:noProof/>
        </w:rPr>
        <w:t>Attribute types</w:t>
      </w:r>
      <w:r>
        <w:rPr>
          <w:noProof/>
        </w:rPr>
        <w:tab/>
      </w:r>
      <w:r>
        <w:rPr>
          <w:noProof/>
        </w:rPr>
        <w:fldChar w:fldCharType="begin"/>
      </w:r>
      <w:r>
        <w:rPr>
          <w:noProof/>
        </w:rPr>
        <w:instrText xml:space="preserve"> PAGEREF _Toc462235048 \h </w:instrText>
      </w:r>
      <w:r>
        <w:rPr>
          <w:noProof/>
        </w:rPr>
      </w:r>
      <w:r>
        <w:rPr>
          <w:noProof/>
        </w:rPr>
        <w:fldChar w:fldCharType="separate"/>
      </w:r>
      <w:r>
        <w:rPr>
          <w:noProof/>
        </w:rPr>
        <w:t>17</w:t>
      </w:r>
      <w:r>
        <w:rPr>
          <w:noProof/>
        </w:rPr>
        <w:fldChar w:fldCharType="end"/>
      </w:r>
    </w:p>
    <w:p w14:paraId="2B42DB05"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2.4.5.</w:t>
      </w:r>
      <w:r>
        <w:rPr>
          <w:rFonts w:eastAsiaTheme="minorEastAsia"/>
          <w:noProof/>
          <w:sz w:val="22"/>
          <w:lang w:eastAsia="en-GB"/>
        </w:rPr>
        <w:tab/>
      </w:r>
      <w:r>
        <w:rPr>
          <w:noProof/>
        </w:rPr>
        <w:t>Geometry types</w:t>
      </w:r>
      <w:r>
        <w:rPr>
          <w:noProof/>
        </w:rPr>
        <w:tab/>
      </w:r>
      <w:r>
        <w:rPr>
          <w:noProof/>
        </w:rPr>
        <w:fldChar w:fldCharType="begin"/>
      </w:r>
      <w:r>
        <w:rPr>
          <w:noProof/>
        </w:rPr>
        <w:instrText xml:space="preserve"> PAGEREF _Toc462235049 \h </w:instrText>
      </w:r>
      <w:r>
        <w:rPr>
          <w:noProof/>
        </w:rPr>
      </w:r>
      <w:r>
        <w:rPr>
          <w:noProof/>
        </w:rPr>
        <w:fldChar w:fldCharType="separate"/>
      </w:r>
      <w:r>
        <w:rPr>
          <w:noProof/>
        </w:rPr>
        <w:t>17</w:t>
      </w:r>
      <w:r>
        <w:rPr>
          <w:noProof/>
        </w:rPr>
        <w:fldChar w:fldCharType="end"/>
      </w:r>
    </w:p>
    <w:p w14:paraId="3ED924C2" w14:textId="77777777" w:rsidR="00944ABB" w:rsidRDefault="00944ABB">
      <w:pPr>
        <w:pStyle w:val="TOC1"/>
        <w:rPr>
          <w:rFonts w:eastAsiaTheme="minorEastAsia"/>
          <w:b w:val="0"/>
          <w:color w:val="auto"/>
          <w:lang w:eastAsia="en-GB"/>
        </w:rPr>
      </w:pPr>
      <w:r w:rsidRPr="001B76BF">
        <w:t>3.</w:t>
      </w:r>
      <w:r>
        <w:rPr>
          <w:rFonts w:eastAsiaTheme="minorEastAsia"/>
          <w:b w:val="0"/>
          <w:color w:val="auto"/>
          <w:lang w:eastAsia="en-GB"/>
        </w:rPr>
        <w:tab/>
      </w:r>
      <w:r w:rsidRPr="001B76BF">
        <w:t>EXAMPLES OF THE PRODUCT SPECIFICATION PROCESS</w:t>
      </w:r>
      <w:r>
        <w:tab/>
      </w:r>
      <w:r>
        <w:fldChar w:fldCharType="begin"/>
      </w:r>
      <w:r>
        <w:instrText xml:space="preserve"> PAGEREF _Toc462235050 \h </w:instrText>
      </w:r>
      <w:r>
        <w:fldChar w:fldCharType="separate"/>
      </w:r>
      <w:r>
        <w:t>17</w:t>
      </w:r>
      <w:r>
        <w:fldChar w:fldCharType="end"/>
      </w:r>
    </w:p>
    <w:p w14:paraId="2B640D6E" w14:textId="77777777" w:rsidR="00944ABB" w:rsidRDefault="00944ABB">
      <w:pPr>
        <w:pStyle w:val="TOC2"/>
        <w:rPr>
          <w:rFonts w:eastAsiaTheme="minorEastAsia"/>
          <w:color w:val="auto"/>
          <w:lang w:eastAsia="en-GB"/>
        </w:rPr>
      </w:pPr>
      <w:r w:rsidRPr="001B76BF">
        <w:t>3.1.</w:t>
      </w:r>
      <w:r>
        <w:rPr>
          <w:rFonts w:eastAsiaTheme="minorEastAsia"/>
          <w:color w:val="auto"/>
          <w:lang w:eastAsia="en-GB"/>
        </w:rPr>
        <w:tab/>
      </w:r>
      <w:r>
        <w:t>Conceptual Viewpoint</w:t>
      </w:r>
      <w:r>
        <w:tab/>
      </w:r>
      <w:r>
        <w:fldChar w:fldCharType="begin"/>
      </w:r>
      <w:r>
        <w:instrText xml:space="preserve"> PAGEREF _Toc462235051 \h </w:instrText>
      </w:r>
      <w:r>
        <w:fldChar w:fldCharType="separate"/>
      </w:r>
      <w:r>
        <w:t>17</w:t>
      </w:r>
      <w:r>
        <w:fldChar w:fldCharType="end"/>
      </w:r>
    </w:p>
    <w:p w14:paraId="3863FE77"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3.1.1.</w:t>
      </w:r>
      <w:r>
        <w:rPr>
          <w:rFonts w:eastAsiaTheme="minorEastAsia"/>
          <w:noProof/>
          <w:sz w:val="22"/>
          <w:lang w:eastAsia="en-GB"/>
        </w:rPr>
        <w:tab/>
      </w:r>
      <w:r>
        <w:rPr>
          <w:noProof/>
        </w:rPr>
        <w:t>Key Steps</w:t>
      </w:r>
      <w:r>
        <w:rPr>
          <w:noProof/>
        </w:rPr>
        <w:tab/>
      </w:r>
      <w:r>
        <w:rPr>
          <w:noProof/>
        </w:rPr>
        <w:fldChar w:fldCharType="begin"/>
      </w:r>
      <w:r>
        <w:rPr>
          <w:noProof/>
        </w:rPr>
        <w:instrText xml:space="preserve"> PAGEREF _Toc462235052 \h </w:instrText>
      </w:r>
      <w:r>
        <w:rPr>
          <w:noProof/>
        </w:rPr>
      </w:r>
      <w:r>
        <w:rPr>
          <w:noProof/>
        </w:rPr>
        <w:fldChar w:fldCharType="separate"/>
      </w:r>
      <w:r>
        <w:rPr>
          <w:noProof/>
        </w:rPr>
        <w:t>20</w:t>
      </w:r>
      <w:r>
        <w:rPr>
          <w:noProof/>
        </w:rPr>
        <w:fldChar w:fldCharType="end"/>
      </w:r>
    </w:p>
    <w:p w14:paraId="6F25FC56" w14:textId="77777777" w:rsidR="00944ABB" w:rsidRDefault="00944ABB">
      <w:pPr>
        <w:pStyle w:val="TOC2"/>
        <w:rPr>
          <w:rFonts w:eastAsiaTheme="minorEastAsia"/>
          <w:color w:val="auto"/>
          <w:lang w:eastAsia="en-GB"/>
        </w:rPr>
      </w:pPr>
      <w:r w:rsidRPr="001B76BF">
        <w:t>3.2.</w:t>
      </w:r>
      <w:r>
        <w:rPr>
          <w:rFonts w:eastAsiaTheme="minorEastAsia"/>
          <w:color w:val="auto"/>
          <w:lang w:eastAsia="en-GB"/>
        </w:rPr>
        <w:tab/>
      </w:r>
      <w:r>
        <w:t>Example product specification for AtoN management data</w:t>
      </w:r>
      <w:r>
        <w:tab/>
      </w:r>
      <w:r>
        <w:fldChar w:fldCharType="begin"/>
      </w:r>
      <w:r>
        <w:instrText xml:space="preserve"> PAGEREF _Toc462235053 \h </w:instrText>
      </w:r>
      <w:r>
        <w:fldChar w:fldCharType="separate"/>
      </w:r>
      <w:r>
        <w:t>23</w:t>
      </w:r>
      <w:r>
        <w:fldChar w:fldCharType="end"/>
      </w:r>
    </w:p>
    <w:p w14:paraId="1F4E58AB" w14:textId="77777777" w:rsidR="00944ABB" w:rsidRDefault="00944ABB">
      <w:pPr>
        <w:pStyle w:val="TOC3"/>
        <w:tabs>
          <w:tab w:val="left" w:pos="1134"/>
          <w:tab w:val="right" w:leader="dot" w:pos="10195"/>
        </w:tabs>
        <w:rPr>
          <w:rFonts w:eastAsiaTheme="minorEastAsia"/>
          <w:noProof/>
          <w:sz w:val="22"/>
          <w:lang w:eastAsia="en-GB"/>
        </w:rPr>
      </w:pPr>
      <w:r w:rsidRPr="001B76BF">
        <w:rPr>
          <w:noProof/>
        </w:rPr>
        <w:t>3.2.1.</w:t>
      </w:r>
      <w:r>
        <w:rPr>
          <w:rFonts w:eastAsiaTheme="minorEastAsia"/>
          <w:noProof/>
          <w:sz w:val="22"/>
          <w:lang w:eastAsia="en-GB"/>
        </w:rPr>
        <w:tab/>
      </w:r>
      <w:r>
        <w:rPr>
          <w:noProof/>
        </w:rPr>
        <w:t>Steps followed</w:t>
      </w:r>
      <w:r>
        <w:rPr>
          <w:noProof/>
        </w:rPr>
        <w:tab/>
      </w:r>
      <w:r>
        <w:rPr>
          <w:noProof/>
        </w:rPr>
        <w:fldChar w:fldCharType="begin"/>
      </w:r>
      <w:r>
        <w:rPr>
          <w:noProof/>
        </w:rPr>
        <w:instrText xml:space="preserve"> PAGEREF _Toc462235054 \h </w:instrText>
      </w:r>
      <w:r>
        <w:rPr>
          <w:noProof/>
        </w:rPr>
      </w:r>
      <w:r>
        <w:rPr>
          <w:noProof/>
        </w:rPr>
        <w:fldChar w:fldCharType="separate"/>
      </w:r>
      <w:r>
        <w:rPr>
          <w:noProof/>
        </w:rPr>
        <w:t>23</w:t>
      </w:r>
      <w:r>
        <w:rPr>
          <w:noProof/>
        </w:rPr>
        <w:fldChar w:fldCharType="end"/>
      </w:r>
    </w:p>
    <w:p w14:paraId="1BAC617A" w14:textId="77777777" w:rsidR="00944ABB" w:rsidRDefault="00944ABB">
      <w:pPr>
        <w:pStyle w:val="TOC1"/>
        <w:rPr>
          <w:rFonts w:eastAsiaTheme="minorEastAsia"/>
          <w:b w:val="0"/>
          <w:color w:val="auto"/>
          <w:lang w:eastAsia="en-GB"/>
        </w:rPr>
      </w:pPr>
      <w:r w:rsidRPr="001B76BF">
        <w:t>4.</w:t>
      </w:r>
      <w:r>
        <w:rPr>
          <w:rFonts w:eastAsiaTheme="minorEastAsia"/>
          <w:b w:val="0"/>
          <w:color w:val="auto"/>
          <w:lang w:eastAsia="en-GB"/>
        </w:rPr>
        <w:tab/>
      </w:r>
      <w:r w:rsidRPr="001B76BF">
        <w:t>IALA PRODUCT SPECIFICATION PROCESS</w:t>
      </w:r>
      <w:r>
        <w:tab/>
      </w:r>
      <w:r>
        <w:fldChar w:fldCharType="begin"/>
      </w:r>
      <w:r>
        <w:instrText xml:space="preserve"> PAGEREF _Toc462235055 \h </w:instrText>
      </w:r>
      <w:r>
        <w:fldChar w:fldCharType="separate"/>
      </w:r>
      <w:r>
        <w:t>26</w:t>
      </w:r>
      <w:r>
        <w:fldChar w:fldCharType="end"/>
      </w:r>
    </w:p>
    <w:p w14:paraId="3F24587E" w14:textId="77777777" w:rsidR="00944ABB" w:rsidRDefault="00944ABB">
      <w:pPr>
        <w:pStyle w:val="TOC1"/>
        <w:rPr>
          <w:rFonts w:eastAsiaTheme="minorEastAsia"/>
          <w:b w:val="0"/>
          <w:color w:val="auto"/>
          <w:lang w:eastAsia="en-GB"/>
        </w:rPr>
      </w:pPr>
      <w:r w:rsidRPr="001B76BF">
        <w:t>5.</w:t>
      </w:r>
      <w:r>
        <w:rPr>
          <w:rFonts w:eastAsiaTheme="minorEastAsia"/>
          <w:b w:val="0"/>
          <w:color w:val="auto"/>
          <w:lang w:eastAsia="en-GB"/>
        </w:rPr>
        <w:tab/>
      </w:r>
      <w:r w:rsidRPr="001B76BF">
        <w:t>ACRONYMS</w:t>
      </w:r>
      <w:r>
        <w:tab/>
      </w:r>
      <w:r>
        <w:fldChar w:fldCharType="begin"/>
      </w:r>
      <w:r>
        <w:instrText xml:space="preserve"> PAGEREF _Toc462235056 \h </w:instrText>
      </w:r>
      <w:r>
        <w:fldChar w:fldCharType="separate"/>
      </w:r>
      <w:r>
        <w:t>29</w:t>
      </w:r>
      <w:r>
        <w:fldChar w:fldCharType="end"/>
      </w:r>
    </w:p>
    <w:p w14:paraId="7063A513" w14:textId="77777777" w:rsidR="00944ABB" w:rsidRDefault="00944ABB">
      <w:pPr>
        <w:pStyle w:val="TOC1"/>
        <w:rPr>
          <w:rFonts w:eastAsiaTheme="minorEastAsia"/>
          <w:b w:val="0"/>
          <w:color w:val="auto"/>
          <w:lang w:eastAsia="en-GB"/>
        </w:rPr>
      </w:pPr>
      <w:r w:rsidRPr="001B76BF">
        <w:t>6.</w:t>
      </w:r>
      <w:r>
        <w:rPr>
          <w:rFonts w:eastAsiaTheme="minorEastAsia"/>
          <w:b w:val="0"/>
          <w:color w:val="auto"/>
          <w:lang w:eastAsia="en-GB"/>
        </w:rPr>
        <w:tab/>
      </w:r>
      <w:r w:rsidRPr="001B76BF">
        <w:t>REFERENCES</w:t>
      </w:r>
      <w:r>
        <w:tab/>
      </w:r>
      <w:r>
        <w:fldChar w:fldCharType="begin"/>
      </w:r>
      <w:r>
        <w:instrText xml:space="preserve"> PAGEREF _Toc462235057 \h </w:instrText>
      </w:r>
      <w:r>
        <w:fldChar w:fldCharType="separate"/>
      </w:r>
      <w:r>
        <w:t>30</w:t>
      </w:r>
      <w:r>
        <w:fldChar w:fldCharType="end"/>
      </w:r>
    </w:p>
    <w:p w14:paraId="66194D0F" w14:textId="699A89D2" w:rsidR="00642025" w:rsidRPr="008D2AE6" w:rsidRDefault="004A4EC4" w:rsidP="0093492E">
      <w:pPr>
        <w:rPr>
          <w:b/>
          <w:color w:val="00558C" w:themeColor="accent1"/>
          <w:sz w:val="22"/>
        </w:rPr>
      </w:pPr>
      <w:r w:rsidRPr="008D2AE6">
        <w:rPr>
          <w:rFonts w:eastAsia="Times New Roman" w:cs="Times New Roman"/>
          <w:b/>
          <w:color w:val="00558C" w:themeColor="accent1"/>
          <w:sz w:val="22"/>
          <w:szCs w:val="20"/>
        </w:rPr>
        <w:fldChar w:fldCharType="end"/>
      </w:r>
    </w:p>
    <w:p w14:paraId="1A1D709F" w14:textId="77777777" w:rsidR="008D2AE6" w:rsidRPr="008D2AE6" w:rsidRDefault="008D2AE6">
      <w:pPr>
        <w:spacing w:after="200" w:line="276" w:lineRule="auto"/>
        <w:rPr>
          <w:b/>
          <w:color w:val="009FE3" w:themeColor="accent2"/>
          <w:sz w:val="40"/>
          <w:szCs w:val="40"/>
        </w:rPr>
      </w:pPr>
      <w:r w:rsidRPr="008D2AE6">
        <w:br w:type="page"/>
      </w:r>
    </w:p>
    <w:p w14:paraId="001C0AD5" w14:textId="239805A6" w:rsidR="0078486B" w:rsidRPr="008D2AE6" w:rsidRDefault="002F265A" w:rsidP="00C9558A">
      <w:pPr>
        <w:pStyle w:val="ListofFigures"/>
      </w:pPr>
      <w:r w:rsidRPr="008D2AE6">
        <w:lastRenderedPageBreak/>
        <w:t>List of Tables</w:t>
      </w:r>
    </w:p>
    <w:p w14:paraId="4B5F3237" w14:textId="77777777" w:rsidR="00944ABB" w:rsidRDefault="00923B4D">
      <w:pPr>
        <w:pStyle w:val="TableofFigures"/>
        <w:rPr>
          <w:rFonts w:eastAsiaTheme="minorEastAsia"/>
          <w:i w:val="0"/>
          <w:noProof/>
          <w:lang w:eastAsia="en-GB"/>
        </w:rPr>
      </w:pPr>
      <w:r w:rsidRPr="008D2AE6">
        <w:fldChar w:fldCharType="begin"/>
      </w:r>
      <w:r w:rsidRPr="008D2AE6">
        <w:instrText xml:space="preserve"> TOC \t "Table caption" \c </w:instrText>
      </w:r>
      <w:r w:rsidRPr="008D2AE6">
        <w:fldChar w:fldCharType="separate"/>
      </w:r>
      <w:r w:rsidR="00944ABB">
        <w:rPr>
          <w:noProof/>
        </w:rPr>
        <w:t>Table 1</w:t>
      </w:r>
      <w:r w:rsidR="00944ABB">
        <w:rPr>
          <w:rFonts w:eastAsiaTheme="minorEastAsia"/>
          <w:i w:val="0"/>
          <w:noProof/>
          <w:lang w:eastAsia="en-GB"/>
        </w:rPr>
        <w:tab/>
      </w:r>
      <w:r w:rsidR="00944ABB">
        <w:rPr>
          <w:noProof/>
        </w:rPr>
        <w:t>S-100 parts for IALA use</w:t>
      </w:r>
      <w:r w:rsidR="00944ABB">
        <w:rPr>
          <w:noProof/>
        </w:rPr>
        <w:tab/>
      </w:r>
      <w:r w:rsidR="00944ABB">
        <w:rPr>
          <w:noProof/>
        </w:rPr>
        <w:fldChar w:fldCharType="begin"/>
      </w:r>
      <w:r w:rsidR="00944ABB">
        <w:rPr>
          <w:noProof/>
        </w:rPr>
        <w:instrText xml:space="preserve"> PAGEREF _Toc462235075 \h </w:instrText>
      </w:r>
      <w:r w:rsidR="00944ABB">
        <w:rPr>
          <w:noProof/>
        </w:rPr>
      </w:r>
      <w:r w:rsidR="00944ABB">
        <w:rPr>
          <w:noProof/>
        </w:rPr>
        <w:fldChar w:fldCharType="separate"/>
      </w:r>
      <w:r w:rsidR="00944ABB">
        <w:rPr>
          <w:noProof/>
        </w:rPr>
        <w:t>10</w:t>
      </w:r>
      <w:r w:rsidR="00944ABB">
        <w:rPr>
          <w:noProof/>
        </w:rPr>
        <w:fldChar w:fldCharType="end"/>
      </w:r>
    </w:p>
    <w:p w14:paraId="1E1654B4" w14:textId="77777777" w:rsidR="00944ABB" w:rsidRDefault="00944ABB">
      <w:pPr>
        <w:pStyle w:val="TableofFigures"/>
        <w:rPr>
          <w:rFonts w:eastAsiaTheme="minorEastAsia"/>
          <w:i w:val="0"/>
          <w:noProof/>
          <w:lang w:eastAsia="en-GB"/>
        </w:rPr>
      </w:pPr>
      <w:r>
        <w:rPr>
          <w:noProof/>
        </w:rPr>
        <w:t>Table 2</w:t>
      </w:r>
      <w:r>
        <w:rPr>
          <w:rFonts w:eastAsiaTheme="minorEastAsia"/>
          <w:i w:val="0"/>
          <w:noProof/>
          <w:lang w:eastAsia="en-GB"/>
        </w:rPr>
        <w:tab/>
      </w:r>
      <w:r>
        <w:rPr>
          <w:noProof/>
        </w:rPr>
        <w:t>Elaboration on product specification process flow chart</w:t>
      </w:r>
      <w:r>
        <w:rPr>
          <w:noProof/>
        </w:rPr>
        <w:tab/>
      </w:r>
      <w:r>
        <w:rPr>
          <w:noProof/>
        </w:rPr>
        <w:fldChar w:fldCharType="begin"/>
      </w:r>
      <w:r>
        <w:rPr>
          <w:noProof/>
        </w:rPr>
        <w:instrText xml:space="preserve"> PAGEREF _Toc462235076 \h </w:instrText>
      </w:r>
      <w:r>
        <w:rPr>
          <w:noProof/>
        </w:rPr>
      </w:r>
      <w:r>
        <w:rPr>
          <w:noProof/>
        </w:rPr>
        <w:fldChar w:fldCharType="separate"/>
      </w:r>
      <w:r>
        <w:rPr>
          <w:noProof/>
        </w:rPr>
        <w:t>28</w:t>
      </w:r>
      <w:r>
        <w:rPr>
          <w:noProof/>
        </w:rPr>
        <w:fldChar w:fldCharType="end"/>
      </w:r>
    </w:p>
    <w:p w14:paraId="161A247E" w14:textId="74B6F8E4" w:rsidR="00161325" w:rsidRPr="008D2AE6" w:rsidRDefault="00923B4D" w:rsidP="00923B4D">
      <w:pPr>
        <w:pStyle w:val="BodyText"/>
      </w:pPr>
      <w:r w:rsidRPr="008D2AE6">
        <w:fldChar w:fldCharType="end"/>
      </w:r>
    </w:p>
    <w:p w14:paraId="0F293C95" w14:textId="44E0E14A" w:rsidR="00994D97" w:rsidRPr="008D2AE6" w:rsidRDefault="00994D97" w:rsidP="00C9558A">
      <w:pPr>
        <w:pStyle w:val="ListofFigures"/>
      </w:pPr>
      <w:r w:rsidRPr="008D2AE6">
        <w:t>List of Figures</w:t>
      </w:r>
    </w:p>
    <w:p w14:paraId="6A080984" w14:textId="77777777" w:rsidR="00944ABB" w:rsidRDefault="00923B4D">
      <w:pPr>
        <w:pStyle w:val="TableofFigures"/>
        <w:rPr>
          <w:rFonts w:eastAsiaTheme="minorEastAsia"/>
          <w:i w:val="0"/>
          <w:noProof/>
          <w:lang w:eastAsia="en-GB"/>
        </w:rPr>
      </w:pPr>
      <w:r w:rsidRPr="008D2AE6">
        <w:fldChar w:fldCharType="begin"/>
      </w:r>
      <w:r w:rsidRPr="008D2AE6">
        <w:instrText xml:space="preserve"> TOC \t "Figure caption" \c </w:instrText>
      </w:r>
      <w:r w:rsidRPr="008D2AE6">
        <w:fldChar w:fldCharType="separate"/>
      </w:r>
      <w:r w:rsidR="00944ABB">
        <w:rPr>
          <w:noProof/>
        </w:rPr>
        <w:t>Figure 1</w:t>
      </w:r>
      <w:r w:rsidR="00944ABB">
        <w:rPr>
          <w:rFonts w:eastAsiaTheme="minorEastAsia"/>
          <w:i w:val="0"/>
          <w:noProof/>
          <w:lang w:eastAsia="en-GB"/>
        </w:rPr>
        <w:tab/>
      </w:r>
      <w:r w:rsidR="00944ABB">
        <w:rPr>
          <w:noProof/>
        </w:rPr>
        <w:t>Simplified View of the IHO GI Registry</w:t>
      </w:r>
      <w:r w:rsidR="00944ABB">
        <w:rPr>
          <w:noProof/>
        </w:rPr>
        <w:tab/>
      </w:r>
      <w:r w:rsidR="00944ABB">
        <w:rPr>
          <w:noProof/>
        </w:rPr>
        <w:fldChar w:fldCharType="begin"/>
      </w:r>
      <w:r w:rsidR="00944ABB">
        <w:rPr>
          <w:noProof/>
        </w:rPr>
        <w:instrText xml:space="preserve"> PAGEREF _Toc462235058 \h </w:instrText>
      </w:r>
      <w:r w:rsidR="00944ABB">
        <w:rPr>
          <w:noProof/>
        </w:rPr>
      </w:r>
      <w:r w:rsidR="00944ABB">
        <w:rPr>
          <w:noProof/>
        </w:rPr>
        <w:fldChar w:fldCharType="separate"/>
      </w:r>
      <w:r w:rsidR="00944ABB">
        <w:rPr>
          <w:noProof/>
        </w:rPr>
        <w:t>8</w:t>
      </w:r>
      <w:r w:rsidR="00944ABB">
        <w:rPr>
          <w:noProof/>
        </w:rPr>
        <w:fldChar w:fldCharType="end"/>
      </w:r>
    </w:p>
    <w:p w14:paraId="516202E4" w14:textId="77777777" w:rsidR="00944ABB" w:rsidRDefault="00944ABB">
      <w:pPr>
        <w:pStyle w:val="TableofFigures"/>
        <w:rPr>
          <w:rFonts w:eastAsiaTheme="minorEastAsia"/>
          <w:i w:val="0"/>
          <w:noProof/>
          <w:lang w:eastAsia="en-GB"/>
        </w:rPr>
      </w:pPr>
      <w:r>
        <w:rPr>
          <w:noProof/>
        </w:rPr>
        <w:t>Figure 2</w:t>
      </w:r>
      <w:r>
        <w:rPr>
          <w:rFonts w:eastAsiaTheme="minorEastAsia"/>
          <w:i w:val="0"/>
          <w:noProof/>
          <w:lang w:eastAsia="en-GB"/>
        </w:rPr>
        <w:tab/>
      </w:r>
      <w:r>
        <w:rPr>
          <w:noProof/>
        </w:rPr>
        <w:t>The IHO GI Registry</w:t>
      </w:r>
      <w:r>
        <w:rPr>
          <w:noProof/>
        </w:rPr>
        <w:tab/>
      </w:r>
      <w:r>
        <w:rPr>
          <w:noProof/>
        </w:rPr>
        <w:fldChar w:fldCharType="begin"/>
      </w:r>
      <w:r>
        <w:rPr>
          <w:noProof/>
        </w:rPr>
        <w:instrText xml:space="preserve"> PAGEREF _Toc462235059 \h </w:instrText>
      </w:r>
      <w:r>
        <w:rPr>
          <w:noProof/>
        </w:rPr>
      </w:r>
      <w:r>
        <w:rPr>
          <w:noProof/>
        </w:rPr>
        <w:fldChar w:fldCharType="separate"/>
      </w:r>
      <w:r>
        <w:rPr>
          <w:noProof/>
        </w:rPr>
        <w:t>9</w:t>
      </w:r>
      <w:r>
        <w:rPr>
          <w:noProof/>
        </w:rPr>
        <w:fldChar w:fldCharType="end"/>
      </w:r>
    </w:p>
    <w:p w14:paraId="3815BAEC" w14:textId="77777777" w:rsidR="00944ABB" w:rsidRDefault="00944ABB">
      <w:pPr>
        <w:pStyle w:val="TableofFigures"/>
        <w:rPr>
          <w:rFonts w:eastAsiaTheme="minorEastAsia"/>
          <w:i w:val="0"/>
          <w:noProof/>
          <w:lang w:eastAsia="en-GB"/>
        </w:rPr>
      </w:pPr>
      <w:r>
        <w:rPr>
          <w:noProof/>
        </w:rPr>
        <w:t>Figure 3</w:t>
      </w:r>
      <w:r>
        <w:rPr>
          <w:rFonts w:eastAsiaTheme="minorEastAsia"/>
          <w:i w:val="0"/>
          <w:noProof/>
          <w:lang w:eastAsia="en-GB"/>
        </w:rPr>
        <w:tab/>
      </w:r>
      <w:r>
        <w:rPr>
          <w:noProof/>
        </w:rPr>
        <w:t>Transformation of a User Need into a Product Specification</w:t>
      </w:r>
      <w:r>
        <w:rPr>
          <w:noProof/>
        </w:rPr>
        <w:tab/>
      </w:r>
      <w:r>
        <w:rPr>
          <w:noProof/>
        </w:rPr>
        <w:fldChar w:fldCharType="begin"/>
      </w:r>
      <w:r>
        <w:rPr>
          <w:noProof/>
        </w:rPr>
        <w:instrText xml:space="preserve"> PAGEREF _Toc462235060 \h </w:instrText>
      </w:r>
      <w:r>
        <w:rPr>
          <w:noProof/>
        </w:rPr>
      </w:r>
      <w:r>
        <w:rPr>
          <w:noProof/>
        </w:rPr>
        <w:fldChar w:fldCharType="separate"/>
      </w:r>
      <w:r>
        <w:rPr>
          <w:noProof/>
        </w:rPr>
        <w:t>12</w:t>
      </w:r>
      <w:r>
        <w:rPr>
          <w:noProof/>
        </w:rPr>
        <w:fldChar w:fldCharType="end"/>
      </w:r>
    </w:p>
    <w:p w14:paraId="34B0BE43" w14:textId="77777777" w:rsidR="00944ABB" w:rsidRDefault="00944ABB">
      <w:pPr>
        <w:pStyle w:val="TableofFigures"/>
        <w:rPr>
          <w:rFonts w:eastAsiaTheme="minorEastAsia"/>
          <w:i w:val="0"/>
          <w:noProof/>
          <w:lang w:eastAsia="en-GB"/>
        </w:rPr>
      </w:pPr>
      <w:r>
        <w:rPr>
          <w:noProof/>
        </w:rPr>
        <w:t>Figure 4</w:t>
      </w:r>
      <w:r>
        <w:rPr>
          <w:rFonts w:eastAsiaTheme="minorEastAsia"/>
          <w:i w:val="0"/>
          <w:noProof/>
          <w:lang w:eastAsia="en-GB"/>
        </w:rPr>
        <w:tab/>
      </w:r>
      <w:r>
        <w:rPr>
          <w:noProof/>
        </w:rPr>
        <w:t>Example - petrol</w:t>
      </w:r>
      <w:r>
        <w:rPr>
          <w:noProof/>
        </w:rPr>
        <w:tab/>
      </w:r>
      <w:r>
        <w:rPr>
          <w:noProof/>
        </w:rPr>
        <w:fldChar w:fldCharType="begin"/>
      </w:r>
      <w:r>
        <w:rPr>
          <w:noProof/>
        </w:rPr>
        <w:instrText xml:space="preserve"> PAGEREF _Toc462235061 \h </w:instrText>
      </w:r>
      <w:r>
        <w:rPr>
          <w:noProof/>
        </w:rPr>
      </w:r>
      <w:r>
        <w:rPr>
          <w:noProof/>
        </w:rPr>
        <w:fldChar w:fldCharType="separate"/>
      </w:r>
      <w:r>
        <w:rPr>
          <w:noProof/>
        </w:rPr>
        <w:t>13</w:t>
      </w:r>
      <w:r>
        <w:rPr>
          <w:noProof/>
        </w:rPr>
        <w:fldChar w:fldCharType="end"/>
      </w:r>
    </w:p>
    <w:p w14:paraId="7B7FD199" w14:textId="77777777" w:rsidR="00944ABB" w:rsidRDefault="00944ABB">
      <w:pPr>
        <w:pStyle w:val="TableofFigures"/>
        <w:rPr>
          <w:rFonts w:eastAsiaTheme="minorEastAsia"/>
          <w:i w:val="0"/>
          <w:noProof/>
          <w:lang w:eastAsia="en-GB"/>
        </w:rPr>
      </w:pPr>
      <w:r>
        <w:rPr>
          <w:noProof/>
        </w:rPr>
        <w:t>Figure 5</w:t>
      </w:r>
      <w:r>
        <w:rPr>
          <w:rFonts w:eastAsiaTheme="minorEastAsia"/>
          <w:i w:val="0"/>
          <w:noProof/>
          <w:lang w:eastAsia="en-GB"/>
        </w:rPr>
        <w:tab/>
      </w:r>
      <w:r>
        <w:rPr>
          <w:noProof/>
        </w:rPr>
        <w:t>Graphical Representation of the Product Specification process and the technical data exchange process</w:t>
      </w:r>
      <w:r>
        <w:rPr>
          <w:noProof/>
        </w:rPr>
        <w:tab/>
      </w:r>
      <w:r>
        <w:rPr>
          <w:noProof/>
        </w:rPr>
        <w:fldChar w:fldCharType="begin"/>
      </w:r>
      <w:r>
        <w:rPr>
          <w:noProof/>
        </w:rPr>
        <w:instrText xml:space="preserve"> PAGEREF _Toc462235062 \h </w:instrText>
      </w:r>
      <w:r>
        <w:rPr>
          <w:noProof/>
        </w:rPr>
      </w:r>
      <w:r>
        <w:rPr>
          <w:noProof/>
        </w:rPr>
        <w:fldChar w:fldCharType="separate"/>
      </w:r>
      <w:r>
        <w:rPr>
          <w:noProof/>
        </w:rPr>
        <w:t>14</w:t>
      </w:r>
      <w:r>
        <w:rPr>
          <w:noProof/>
        </w:rPr>
        <w:fldChar w:fldCharType="end"/>
      </w:r>
    </w:p>
    <w:p w14:paraId="7198E2CD" w14:textId="77777777" w:rsidR="00944ABB" w:rsidRDefault="00944ABB">
      <w:pPr>
        <w:pStyle w:val="TableofFigures"/>
        <w:rPr>
          <w:rFonts w:eastAsiaTheme="minorEastAsia"/>
          <w:i w:val="0"/>
          <w:noProof/>
          <w:lang w:eastAsia="en-GB"/>
        </w:rPr>
      </w:pPr>
      <w:r>
        <w:rPr>
          <w:noProof/>
        </w:rPr>
        <w:t>Figure 6</w:t>
      </w:r>
      <w:r>
        <w:rPr>
          <w:rFonts w:eastAsiaTheme="minorEastAsia"/>
          <w:i w:val="0"/>
          <w:noProof/>
          <w:lang w:eastAsia="en-GB"/>
        </w:rPr>
        <w:tab/>
      </w:r>
      <w:r>
        <w:rPr>
          <w:noProof/>
        </w:rPr>
        <w:t>From reality to geographic data</w:t>
      </w:r>
      <w:r>
        <w:rPr>
          <w:noProof/>
        </w:rPr>
        <w:tab/>
      </w:r>
      <w:r>
        <w:rPr>
          <w:noProof/>
        </w:rPr>
        <w:fldChar w:fldCharType="begin"/>
      </w:r>
      <w:r>
        <w:rPr>
          <w:noProof/>
        </w:rPr>
        <w:instrText xml:space="preserve"> PAGEREF _Toc462235063 \h </w:instrText>
      </w:r>
      <w:r>
        <w:rPr>
          <w:noProof/>
        </w:rPr>
      </w:r>
      <w:r>
        <w:rPr>
          <w:noProof/>
        </w:rPr>
        <w:fldChar w:fldCharType="separate"/>
      </w:r>
      <w:r>
        <w:rPr>
          <w:noProof/>
        </w:rPr>
        <w:t>18</w:t>
      </w:r>
      <w:r>
        <w:rPr>
          <w:noProof/>
        </w:rPr>
        <w:fldChar w:fldCharType="end"/>
      </w:r>
    </w:p>
    <w:p w14:paraId="1141B502" w14:textId="77777777" w:rsidR="00944ABB" w:rsidRDefault="00944ABB">
      <w:pPr>
        <w:pStyle w:val="TableofFigures"/>
        <w:rPr>
          <w:rFonts w:eastAsiaTheme="minorEastAsia"/>
          <w:i w:val="0"/>
          <w:noProof/>
          <w:lang w:eastAsia="en-GB"/>
        </w:rPr>
      </w:pPr>
      <w:r>
        <w:rPr>
          <w:noProof/>
        </w:rPr>
        <w:t>Figure 7</w:t>
      </w:r>
      <w:r>
        <w:rPr>
          <w:rFonts w:eastAsiaTheme="minorEastAsia"/>
          <w:i w:val="0"/>
          <w:noProof/>
          <w:lang w:eastAsia="en-GB"/>
        </w:rPr>
        <w:tab/>
      </w:r>
      <w:r>
        <w:rPr>
          <w:noProof/>
        </w:rPr>
        <w:t>Product specification process</w:t>
      </w:r>
      <w:r>
        <w:rPr>
          <w:noProof/>
        </w:rPr>
        <w:tab/>
      </w:r>
      <w:r>
        <w:rPr>
          <w:noProof/>
        </w:rPr>
        <w:fldChar w:fldCharType="begin"/>
      </w:r>
      <w:r>
        <w:rPr>
          <w:noProof/>
        </w:rPr>
        <w:instrText xml:space="preserve"> PAGEREF _Toc462235064 \h </w:instrText>
      </w:r>
      <w:r>
        <w:rPr>
          <w:noProof/>
        </w:rPr>
      </w:r>
      <w:r>
        <w:rPr>
          <w:noProof/>
        </w:rPr>
        <w:fldChar w:fldCharType="separate"/>
      </w:r>
      <w:r>
        <w:rPr>
          <w:noProof/>
        </w:rPr>
        <w:t>19</w:t>
      </w:r>
      <w:r>
        <w:rPr>
          <w:noProof/>
        </w:rPr>
        <w:fldChar w:fldCharType="end"/>
      </w:r>
    </w:p>
    <w:p w14:paraId="20C9BBCF" w14:textId="77777777" w:rsidR="00944ABB" w:rsidRDefault="00944ABB">
      <w:pPr>
        <w:pStyle w:val="TableofFigures"/>
        <w:rPr>
          <w:rFonts w:eastAsiaTheme="minorEastAsia"/>
          <w:i w:val="0"/>
          <w:noProof/>
          <w:lang w:eastAsia="en-GB"/>
        </w:rPr>
      </w:pPr>
      <w:r>
        <w:rPr>
          <w:noProof/>
        </w:rPr>
        <w:t>Figure 8</w:t>
      </w:r>
      <w:r>
        <w:rPr>
          <w:rFonts w:eastAsiaTheme="minorEastAsia"/>
          <w:i w:val="0"/>
          <w:noProof/>
          <w:lang w:eastAsia="en-GB"/>
        </w:rPr>
        <w:tab/>
      </w:r>
      <w:r>
        <w:rPr>
          <w:noProof/>
        </w:rPr>
        <w:t>Example model in UML</w:t>
      </w:r>
      <w:r>
        <w:rPr>
          <w:noProof/>
        </w:rPr>
        <w:tab/>
      </w:r>
      <w:r>
        <w:rPr>
          <w:noProof/>
        </w:rPr>
        <w:fldChar w:fldCharType="begin"/>
      </w:r>
      <w:r>
        <w:rPr>
          <w:noProof/>
        </w:rPr>
        <w:instrText xml:space="preserve"> PAGEREF _Toc462235065 \h </w:instrText>
      </w:r>
      <w:r>
        <w:rPr>
          <w:noProof/>
        </w:rPr>
      </w:r>
      <w:r>
        <w:rPr>
          <w:noProof/>
        </w:rPr>
        <w:fldChar w:fldCharType="separate"/>
      </w:r>
      <w:r>
        <w:rPr>
          <w:noProof/>
        </w:rPr>
        <w:t>21</w:t>
      </w:r>
      <w:r>
        <w:rPr>
          <w:noProof/>
        </w:rPr>
        <w:fldChar w:fldCharType="end"/>
      </w:r>
    </w:p>
    <w:p w14:paraId="7636C2DF" w14:textId="77777777" w:rsidR="00944ABB" w:rsidRDefault="00944ABB">
      <w:pPr>
        <w:pStyle w:val="TableofFigures"/>
        <w:rPr>
          <w:rFonts w:eastAsiaTheme="minorEastAsia"/>
          <w:i w:val="0"/>
          <w:noProof/>
          <w:lang w:eastAsia="en-GB"/>
        </w:rPr>
      </w:pPr>
      <w:r>
        <w:rPr>
          <w:noProof/>
        </w:rPr>
        <w:t>Figure 9</w:t>
      </w:r>
      <w:r>
        <w:rPr>
          <w:rFonts w:eastAsiaTheme="minorEastAsia"/>
          <w:i w:val="0"/>
          <w:noProof/>
          <w:lang w:eastAsia="en-GB"/>
        </w:rPr>
        <w:tab/>
      </w:r>
      <w:r>
        <w:rPr>
          <w:noProof/>
        </w:rPr>
        <w:t>Example of XML Schema for Buoys (GLA/UKHO)</w:t>
      </w:r>
      <w:r>
        <w:rPr>
          <w:noProof/>
        </w:rPr>
        <w:tab/>
      </w:r>
      <w:r>
        <w:rPr>
          <w:noProof/>
        </w:rPr>
        <w:fldChar w:fldCharType="begin"/>
      </w:r>
      <w:r>
        <w:rPr>
          <w:noProof/>
        </w:rPr>
        <w:instrText xml:space="preserve"> PAGEREF _Toc462235066 \h </w:instrText>
      </w:r>
      <w:r>
        <w:rPr>
          <w:noProof/>
        </w:rPr>
      </w:r>
      <w:r>
        <w:rPr>
          <w:noProof/>
        </w:rPr>
        <w:fldChar w:fldCharType="separate"/>
      </w:r>
      <w:r>
        <w:rPr>
          <w:noProof/>
        </w:rPr>
        <w:t>22</w:t>
      </w:r>
      <w:r>
        <w:rPr>
          <w:noProof/>
        </w:rPr>
        <w:fldChar w:fldCharType="end"/>
      </w:r>
    </w:p>
    <w:p w14:paraId="2DDEDA93" w14:textId="77777777" w:rsidR="00944ABB" w:rsidRDefault="00944ABB">
      <w:pPr>
        <w:pStyle w:val="TableofFigures"/>
        <w:rPr>
          <w:rFonts w:eastAsiaTheme="minorEastAsia"/>
          <w:i w:val="0"/>
          <w:noProof/>
          <w:lang w:eastAsia="en-GB"/>
        </w:rPr>
      </w:pPr>
      <w:r>
        <w:rPr>
          <w:noProof/>
        </w:rPr>
        <w:t>Figure 10</w:t>
      </w:r>
      <w:r>
        <w:rPr>
          <w:rFonts w:eastAsiaTheme="minorEastAsia"/>
          <w:i w:val="0"/>
          <w:noProof/>
          <w:lang w:eastAsia="en-GB"/>
        </w:rPr>
        <w:tab/>
      </w:r>
      <w:r>
        <w:rPr>
          <w:noProof/>
        </w:rPr>
        <w:t>AtoN items in the IALA NAVGUIDE 2010</w:t>
      </w:r>
      <w:r>
        <w:rPr>
          <w:noProof/>
        </w:rPr>
        <w:tab/>
      </w:r>
      <w:r>
        <w:rPr>
          <w:noProof/>
        </w:rPr>
        <w:fldChar w:fldCharType="begin"/>
      </w:r>
      <w:r>
        <w:rPr>
          <w:noProof/>
        </w:rPr>
        <w:instrText xml:space="preserve"> PAGEREF _Toc462235067 \h </w:instrText>
      </w:r>
      <w:r>
        <w:rPr>
          <w:noProof/>
        </w:rPr>
      </w:r>
      <w:r>
        <w:rPr>
          <w:noProof/>
        </w:rPr>
        <w:fldChar w:fldCharType="separate"/>
      </w:r>
      <w:r>
        <w:rPr>
          <w:noProof/>
        </w:rPr>
        <w:t>23</w:t>
      </w:r>
      <w:r>
        <w:rPr>
          <w:noProof/>
        </w:rPr>
        <w:fldChar w:fldCharType="end"/>
      </w:r>
    </w:p>
    <w:p w14:paraId="59741317" w14:textId="77777777" w:rsidR="00944ABB" w:rsidRDefault="00944ABB">
      <w:pPr>
        <w:pStyle w:val="TableofFigures"/>
        <w:rPr>
          <w:rFonts w:eastAsiaTheme="minorEastAsia"/>
          <w:i w:val="0"/>
          <w:noProof/>
          <w:lang w:eastAsia="en-GB"/>
        </w:rPr>
      </w:pPr>
      <w:r>
        <w:rPr>
          <w:noProof/>
        </w:rPr>
        <w:t>Figure 11</w:t>
      </w:r>
      <w:r>
        <w:rPr>
          <w:rFonts w:eastAsiaTheme="minorEastAsia"/>
          <w:i w:val="0"/>
          <w:noProof/>
          <w:lang w:eastAsia="en-GB"/>
        </w:rPr>
        <w:tab/>
      </w:r>
      <w:r>
        <w:rPr>
          <w:noProof/>
        </w:rPr>
        <w:t>Mark types in the IALA NAVGUIDE 2010</w:t>
      </w:r>
      <w:r>
        <w:rPr>
          <w:noProof/>
        </w:rPr>
        <w:tab/>
      </w:r>
      <w:r>
        <w:rPr>
          <w:noProof/>
        </w:rPr>
        <w:fldChar w:fldCharType="begin"/>
      </w:r>
      <w:r>
        <w:rPr>
          <w:noProof/>
        </w:rPr>
        <w:instrText xml:space="preserve"> PAGEREF _Toc462235068 \h </w:instrText>
      </w:r>
      <w:r>
        <w:rPr>
          <w:noProof/>
        </w:rPr>
      </w:r>
      <w:r>
        <w:rPr>
          <w:noProof/>
        </w:rPr>
        <w:fldChar w:fldCharType="separate"/>
      </w:r>
      <w:r>
        <w:rPr>
          <w:noProof/>
        </w:rPr>
        <w:t>23</w:t>
      </w:r>
      <w:r>
        <w:rPr>
          <w:noProof/>
        </w:rPr>
        <w:fldChar w:fldCharType="end"/>
      </w:r>
    </w:p>
    <w:p w14:paraId="550D4374" w14:textId="77777777" w:rsidR="00944ABB" w:rsidRDefault="00944ABB">
      <w:pPr>
        <w:pStyle w:val="TableofFigures"/>
        <w:rPr>
          <w:rFonts w:eastAsiaTheme="minorEastAsia"/>
          <w:i w:val="0"/>
          <w:noProof/>
          <w:lang w:eastAsia="en-GB"/>
        </w:rPr>
      </w:pPr>
      <w:r>
        <w:rPr>
          <w:noProof/>
        </w:rPr>
        <w:t>Figure 12</w:t>
      </w:r>
      <w:r>
        <w:rPr>
          <w:rFonts w:eastAsiaTheme="minorEastAsia"/>
          <w:i w:val="0"/>
          <w:noProof/>
          <w:lang w:eastAsia="en-GB"/>
        </w:rPr>
        <w:tab/>
      </w:r>
      <w:r>
        <w:rPr>
          <w:noProof/>
        </w:rPr>
        <w:t>Attributes for AtoN items (Derived from the IALA NAVGUIDE2010)</w:t>
      </w:r>
      <w:r>
        <w:rPr>
          <w:noProof/>
        </w:rPr>
        <w:tab/>
      </w:r>
      <w:r>
        <w:rPr>
          <w:noProof/>
        </w:rPr>
        <w:fldChar w:fldCharType="begin"/>
      </w:r>
      <w:r>
        <w:rPr>
          <w:noProof/>
        </w:rPr>
        <w:instrText xml:space="preserve"> PAGEREF _Toc462235069 \h </w:instrText>
      </w:r>
      <w:r>
        <w:rPr>
          <w:noProof/>
        </w:rPr>
      </w:r>
      <w:r>
        <w:rPr>
          <w:noProof/>
        </w:rPr>
        <w:fldChar w:fldCharType="separate"/>
      </w:r>
      <w:r>
        <w:rPr>
          <w:noProof/>
        </w:rPr>
        <w:t>24</w:t>
      </w:r>
      <w:r>
        <w:rPr>
          <w:noProof/>
        </w:rPr>
        <w:fldChar w:fldCharType="end"/>
      </w:r>
    </w:p>
    <w:p w14:paraId="78E19AC5" w14:textId="77777777" w:rsidR="00944ABB" w:rsidRDefault="00944ABB">
      <w:pPr>
        <w:pStyle w:val="TableofFigures"/>
        <w:rPr>
          <w:rFonts w:eastAsiaTheme="minorEastAsia"/>
          <w:i w:val="0"/>
          <w:noProof/>
          <w:lang w:eastAsia="en-GB"/>
        </w:rPr>
      </w:pPr>
      <w:r>
        <w:rPr>
          <w:noProof/>
        </w:rPr>
        <w:t>Figure 13</w:t>
      </w:r>
      <w:r>
        <w:rPr>
          <w:rFonts w:eastAsiaTheme="minorEastAsia"/>
          <w:i w:val="0"/>
          <w:noProof/>
          <w:lang w:eastAsia="en-GB"/>
        </w:rPr>
        <w:tab/>
      </w:r>
      <w:r>
        <w:rPr>
          <w:noProof/>
        </w:rPr>
        <w:t>Examples of AtoN</w:t>
      </w:r>
      <w:r>
        <w:rPr>
          <w:noProof/>
        </w:rPr>
        <w:tab/>
      </w:r>
      <w:r>
        <w:rPr>
          <w:noProof/>
        </w:rPr>
        <w:fldChar w:fldCharType="begin"/>
      </w:r>
      <w:r>
        <w:rPr>
          <w:noProof/>
        </w:rPr>
        <w:instrText xml:space="preserve"> PAGEREF _Toc462235070 \h </w:instrText>
      </w:r>
      <w:r>
        <w:rPr>
          <w:noProof/>
        </w:rPr>
      </w:r>
      <w:r>
        <w:rPr>
          <w:noProof/>
        </w:rPr>
        <w:fldChar w:fldCharType="separate"/>
      </w:r>
      <w:r>
        <w:rPr>
          <w:noProof/>
        </w:rPr>
        <w:t>24</w:t>
      </w:r>
      <w:r>
        <w:rPr>
          <w:noProof/>
        </w:rPr>
        <w:fldChar w:fldCharType="end"/>
      </w:r>
    </w:p>
    <w:p w14:paraId="01FB6B69" w14:textId="77777777" w:rsidR="00944ABB" w:rsidRDefault="00944ABB">
      <w:pPr>
        <w:pStyle w:val="TableofFigures"/>
        <w:rPr>
          <w:rFonts w:eastAsiaTheme="minorEastAsia"/>
          <w:i w:val="0"/>
          <w:noProof/>
          <w:lang w:eastAsia="en-GB"/>
        </w:rPr>
      </w:pPr>
      <w:r>
        <w:rPr>
          <w:noProof/>
        </w:rPr>
        <w:t>Figure 14</w:t>
      </w:r>
      <w:r>
        <w:rPr>
          <w:rFonts w:eastAsiaTheme="minorEastAsia"/>
          <w:i w:val="0"/>
          <w:noProof/>
          <w:lang w:eastAsia="en-GB"/>
        </w:rPr>
        <w:tab/>
      </w:r>
      <w:r>
        <w:rPr>
          <w:noProof/>
        </w:rPr>
        <w:t>Regions</w:t>
      </w:r>
      <w:r>
        <w:rPr>
          <w:noProof/>
        </w:rPr>
        <w:tab/>
      </w:r>
      <w:r>
        <w:rPr>
          <w:noProof/>
        </w:rPr>
        <w:fldChar w:fldCharType="begin"/>
      </w:r>
      <w:r>
        <w:rPr>
          <w:noProof/>
        </w:rPr>
        <w:instrText xml:space="preserve"> PAGEREF _Toc462235071 \h </w:instrText>
      </w:r>
      <w:r>
        <w:rPr>
          <w:noProof/>
        </w:rPr>
      </w:r>
      <w:r>
        <w:rPr>
          <w:noProof/>
        </w:rPr>
        <w:fldChar w:fldCharType="separate"/>
      </w:r>
      <w:r>
        <w:rPr>
          <w:noProof/>
        </w:rPr>
        <w:t>24</w:t>
      </w:r>
      <w:r>
        <w:rPr>
          <w:noProof/>
        </w:rPr>
        <w:fldChar w:fldCharType="end"/>
      </w:r>
    </w:p>
    <w:p w14:paraId="255447BB" w14:textId="77777777" w:rsidR="00944ABB" w:rsidRDefault="00944ABB">
      <w:pPr>
        <w:pStyle w:val="TableofFigures"/>
        <w:rPr>
          <w:rFonts w:eastAsiaTheme="minorEastAsia"/>
          <w:i w:val="0"/>
          <w:noProof/>
          <w:lang w:eastAsia="en-GB"/>
        </w:rPr>
      </w:pPr>
      <w:r>
        <w:rPr>
          <w:noProof/>
        </w:rPr>
        <w:t>Figure 15</w:t>
      </w:r>
      <w:r>
        <w:rPr>
          <w:rFonts w:eastAsiaTheme="minorEastAsia"/>
          <w:i w:val="0"/>
          <w:noProof/>
          <w:lang w:eastAsia="en-GB"/>
        </w:rPr>
        <w:tab/>
      </w:r>
      <w:r>
        <w:rPr>
          <w:noProof/>
        </w:rPr>
        <w:t>Concept diagram of feature catalogue builder</w:t>
      </w:r>
      <w:r>
        <w:rPr>
          <w:noProof/>
        </w:rPr>
        <w:tab/>
      </w:r>
      <w:r>
        <w:rPr>
          <w:noProof/>
        </w:rPr>
        <w:fldChar w:fldCharType="begin"/>
      </w:r>
      <w:r>
        <w:rPr>
          <w:noProof/>
        </w:rPr>
        <w:instrText xml:space="preserve"> PAGEREF _Toc462235072 \h </w:instrText>
      </w:r>
      <w:r>
        <w:rPr>
          <w:noProof/>
        </w:rPr>
      </w:r>
      <w:r>
        <w:rPr>
          <w:noProof/>
        </w:rPr>
        <w:fldChar w:fldCharType="separate"/>
      </w:r>
      <w:r>
        <w:rPr>
          <w:noProof/>
        </w:rPr>
        <w:t>25</w:t>
      </w:r>
      <w:r>
        <w:rPr>
          <w:noProof/>
        </w:rPr>
        <w:fldChar w:fldCharType="end"/>
      </w:r>
    </w:p>
    <w:p w14:paraId="2D508756" w14:textId="77777777" w:rsidR="00944ABB" w:rsidRDefault="00944ABB">
      <w:pPr>
        <w:pStyle w:val="TableofFigures"/>
        <w:rPr>
          <w:rFonts w:eastAsiaTheme="minorEastAsia"/>
          <w:i w:val="0"/>
          <w:noProof/>
          <w:lang w:eastAsia="en-GB"/>
        </w:rPr>
      </w:pPr>
      <w:r>
        <w:rPr>
          <w:noProof/>
        </w:rPr>
        <w:t>Figure 16</w:t>
      </w:r>
      <w:r>
        <w:rPr>
          <w:rFonts w:eastAsiaTheme="minorEastAsia"/>
          <w:i w:val="0"/>
          <w:noProof/>
          <w:lang w:eastAsia="en-GB"/>
        </w:rPr>
        <w:tab/>
      </w:r>
      <w:r>
        <w:rPr>
          <w:noProof/>
        </w:rPr>
        <w:t>Examples of Feature Catalogue Builder (developed by Dongseo Univ)</w:t>
      </w:r>
      <w:r>
        <w:rPr>
          <w:noProof/>
        </w:rPr>
        <w:tab/>
      </w:r>
      <w:r>
        <w:rPr>
          <w:noProof/>
        </w:rPr>
        <w:fldChar w:fldCharType="begin"/>
      </w:r>
      <w:r>
        <w:rPr>
          <w:noProof/>
        </w:rPr>
        <w:instrText xml:space="preserve"> PAGEREF _Toc462235073 \h </w:instrText>
      </w:r>
      <w:r>
        <w:rPr>
          <w:noProof/>
        </w:rPr>
      </w:r>
      <w:r>
        <w:rPr>
          <w:noProof/>
        </w:rPr>
        <w:fldChar w:fldCharType="separate"/>
      </w:r>
      <w:r>
        <w:rPr>
          <w:noProof/>
        </w:rPr>
        <w:t>25</w:t>
      </w:r>
      <w:r>
        <w:rPr>
          <w:noProof/>
        </w:rPr>
        <w:fldChar w:fldCharType="end"/>
      </w:r>
    </w:p>
    <w:p w14:paraId="0564B3C8" w14:textId="77777777" w:rsidR="00944ABB" w:rsidRDefault="00944ABB">
      <w:pPr>
        <w:pStyle w:val="TableofFigures"/>
        <w:rPr>
          <w:rFonts w:eastAsiaTheme="minorEastAsia"/>
          <w:i w:val="0"/>
          <w:noProof/>
          <w:lang w:eastAsia="en-GB"/>
        </w:rPr>
      </w:pPr>
      <w:r>
        <w:rPr>
          <w:noProof/>
        </w:rPr>
        <w:t>Figure 17</w:t>
      </w:r>
      <w:r>
        <w:rPr>
          <w:rFonts w:eastAsiaTheme="minorEastAsia"/>
          <w:i w:val="0"/>
          <w:noProof/>
          <w:lang w:eastAsia="en-GB"/>
        </w:rPr>
        <w:tab/>
      </w:r>
      <w:r>
        <w:rPr>
          <w:noProof/>
        </w:rPr>
        <w:t>IALA Product Specification Process</w:t>
      </w:r>
      <w:r>
        <w:rPr>
          <w:noProof/>
        </w:rPr>
        <w:tab/>
      </w:r>
      <w:r>
        <w:rPr>
          <w:noProof/>
        </w:rPr>
        <w:fldChar w:fldCharType="begin"/>
      </w:r>
      <w:r>
        <w:rPr>
          <w:noProof/>
        </w:rPr>
        <w:instrText xml:space="preserve"> PAGEREF _Toc462235074 \h </w:instrText>
      </w:r>
      <w:r>
        <w:rPr>
          <w:noProof/>
        </w:rPr>
      </w:r>
      <w:r>
        <w:rPr>
          <w:noProof/>
        </w:rPr>
        <w:fldChar w:fldCharType="separate"/>
      </w:r>
      <w:r>
        <w:rPr>
          <w:noProof/>
        </w:rPr>
        <w:t>27</w:t>
      </w:r>
      <w:r>
        <w:rPr>
          <w:noProof/>
        </w:rPr>
        <w:fldChar w:fldCharType="end"/>
      </w:r>
    </w:p>
    <w:p w14:paraId="2EE0F9E2" w14:textId="0D9CD052" w:rsidR="005E4659" w:rsidRPr="008D2AE6" w:rsidRDefault="00923B4D" w:rsidP="000F58ED">
      <w:pPr>
        <w:pStyle w:val="TableofFigures"/>
      </w:pPr>
      <w:r w:rsidRPr="008D2AE6">
        <w:fldChar w:fldCharType="end"/>
      </w:r>
    </w:p>
    <w:p w14:paraId="28F72C02" w14:textId="77777777" w:rsidR="006F793B" w:rsidRPr="008D2AE6" w:rsidRDefault="006F793B" w:rsidP="00AC3C16">
      <w:pPr>
        <w:pStyle w:val="Heading1"/>
        <w:rPr>
          <w:caps w:val="0"/>
        </w:rPr>
        <w:sectPr w:rsidR="006F793B" w:rsidRPr="008D2AE6" w:rsidSect="00BC42B5">
          <w:headerReference w:type="even" r:id="rId18"/>
          <w:headerReference w:type="default" r:id="rId19"/>
          <w:footerReference w:type="default" r:id="rId20"/>
          <w:headerReference w:type="first" r:id="rId21"/>
          <w:pgSz w:w="11906" w:h="16838" w:code="9"/>
          <w:pgMar w:top="567" w:right="794" w:bottom="567" w:left="907" w:header="850" w:footer="850" w:gutter="0"/>
          <w:cols w:space="708"/>
          <w:docGrid w:linePitch="360"/>
        </w:sectPr>
      </w:pPr>
      <w:bookmarkStart w:id="2" w:name="_Toc445971306"/>
    </w:p>
    <w:p w14:paraId="1D0EB0B4" w14:textId="7A083C1D" w:rsidR="00AC3C16" w:rsidRPr="008D2AE6" w:rsidRDefault="00CB7B7C" w:rsidP="00AC3C16">
      <w:pPr>
        <w:pStyle w:val="Heading1"/>
      </w:pPr>
      <w:bookmarkStart w:id="3" w:name="_Toc462235030"/>
      <w:r w:rsidRPr="008D2AE6">
        <w:rPr>
          <w:caps w:val="0"/>
        </w:rPr>
        <w:lastRenderedPageBreak/>
        <w:t>INTRODUCTION</w:t>
      </w:r>
      <w:bookmarkEnd w:id="2"/>
      <w:bookmarkEnd w:id="3"/>
    </w:p>
    <w:p w14:paraId="7DE66C50" w14:textId="77777777" w:rsidR="00727D8B" w:rsidRPr="008D2AE6" w:rsidRDefault="00727D8B" w:rsidP="00727D8B">
      <w:pPr>
        <w:pStyle w:val="Heading1separatationline"/>
      </w:pPr>
    </w:p>
    <w:p w14:paraId="579DBD76" w14:textId="77777777" w:rsidR="00AC3C16" w:rsidRPr="008D2AE6" w:rsidRDefault="00AC3C16" w:rsidP="00AC3C16">
      <w:pPr>
        <w:pStyle w:val="BodyText"/>
      </w:pPr>
      <w:r w:rsidRPr="008D2AE6">
        <w:t>In January 2010 the International Hydrographic Organisation (IHO) adopted S-100, a framework geospatial standard for hydrographic and related data. IHO S-100 is aligned with the ISO 19100 series of geographic standards – thereby making the use of hydrographic and other geographic data more interoperable than using the present IHO S-57 data transfer standard.</w:t>
      </w:r>
    </w:p>
    <w:p w14:paraId="597A2A10" w14:textId="77777777" w:rsidR="00AC3C16" w:rsidRPr="008D2AE6" w:rsidRDefault="00AC3C16" w:rsidP="00AC3C16">
      <w:pPr>
        <w:pStyle w:val="BodyText"/>
      </w:pPr>
      <w:r w:rsidRPr="008D2AE6">
        <w:t xml:space="preserve">The IHO S-100 document is underpinned by a Registry and component Registers based on ISO 19135 - </w:t>
      </w:r>
      <w:r w:rsidRPr="008D2AE6">
        <w:rPr>
          <w:i/>
          <w:iCs/>
        </w:rPr>
        <w:t>Procedures for registration of items of geographic information</w:t>
      </w:r>
      <w:r w:rsidRPr="008D2AE6">
        <w:t>.  The IHO owns and manages the Registry.</w:t>
      </w:r>
    </w:p>
    <w:p w14:paraId="3EAC8B9E" w14:textId="77777777" w:rsidR="00AC3C16" w:rsidRPr="008D2AE6" w:rsidRDefault="00AC3C16" w:rsidP="00AC3C16">
      <w:pPr>
        <w:pStyle w:val="BodyText"/>
      </w:pPr>
      <w:r w:rsidRPr="008D2AE6">
        <w:t>The IHO S-99 standard describes the roles, responsibilities and procedures for operating and managing the S-100 Geospatial Information Registry and its component Registers.</w:t>
      </w:r>
    </w:p>
    <w:p w14:paraId="7C750423" w14:textId="77777777" w:rsidR="00AC3C16" w:rsidRPr="008D2AE6" w:rsidRDefault="00AC3C16" w:rsidP="00AC3C16">
      <w:pPr>
        <w:pStyle w:val="BodyText"/>
      </w:pPr>
      <w:r w:rsidRPr="008D2AE6">
        <w:t>Within the IHO Registry, registers may be used by external Submitting Organisations.</w:t>
      </w:r>
    </w:p>
    <w:p w14:paraId="302CA774" w14:textId="77777777" w:rsidR="00AC3C16" w:rsidRPr="008D2AE6" w:rsidRDefault="00AC3C16" w:rsidP="00AC3C16">
      <w:pPr>
        <w:pStyle w:val="BodyText"/>
      </w:pPr>
      <w:r w:rsidRPr="008D2AE6">
        <w:t>IMO NAV at its 57</w:t>
      </w:r>
      <w:r w:rsidRPr="008D2AE6">
        <w:rPr>
          <w:vertAlign w:val="superscript"/>
        </w:rPr>
        <w:t>th</w:t>
      </w:r>
      <w:r w:rsidRPr="008D2AE6">
        <w:t xml:space="preserve"> session agreed on the use of the IHO GI Registry as a baseline for the collection, exchange, and distribution of data.  Supporting a greater variety of information and therefore supporting increased interoperability.  This was the first step towards the Common Maritime Data Structure (CMDS), essential for e-navigation.</w:t>
      </w:r>
    </w:p>
    <w:p w14:paraId="3C20E6FB" w14:textId="61D2AE53" w:rsidR="00AC3C16" w:rsidRPr="008D2AE6" w:rsidRDefault="00AC3C16" w:rsidP="00AC3C16">
      <w:pPr>
        <w:pStyle w:val="BodyText"/>
      </w:pPr>
      <w:r w:rsidRPr="008D2AE6">
        <w:t>IALA Council has approved the participation of IALA in the IHO GI Registry as a Submitting Organisation, and as a domain owner (i.e. the IAL</w:t>
      </w:r>
      <w:r w:rsidR="00727D8B" w:rsidRPr="008D2AE6">
        <w:t>A domains within the Registry).</w:t>
      </w:r>
    </w:p>
    <w:p w14:paraId="5549FCDB" w14:textId="332F0529" w:rsidR="00AC3C16" w:rsidRPr="008D2AE6" w:rsidRDefault="00AC3C16" w:rsidP="00AC3C16">
      <w:pPr>
        <w:pStyle w:val="BodyText"/>
      </w:pPr>
      <w:r w:rsidRPr="008D2AE6">
        <w:t>The next step for IALA committees and contributors is to populate the IALA Domain within the registry.  Where the development of product specifications comes first and then the required items are</w:t>
      </w:r>
      <w:r w:rsidR="00727D8B" w:rsidRPr="008D2AE6">
        <w:t xml:space="preserve"> registered into the registry.</w:t>
      </w:r>
    </w:p>
    <w:p w14:paraId="5C26D680" w14:textId="6A768E4D" w:rsidR="00AC3C16" w:rsidRDefault="00AC3C16" w:rsidP="00AC3C16">
      <w:pPr>
        <w:pStyle w:val="BodyText"/>
      </w:pPr>
      <w:r w:rsidRPr="008D2AE6">
        <w:t>This guideline is intended to provide an overview of the development process and be a step-by-step guideline from the data modelling to the actual production of a product specification.</w:t>
      </w:r>
    </w:p>
    <w:p w14:paraId="5126F2B9" w14:textId="77777777" w:rsidR="00632A8D" w:rsidRPr="008D2AE6" w:rsidRDefault="00632A8D" w:rsidP="00AC3C16">
      <w:pPr>
        <w:pStyle w:val="BodyText"/>
      </w:pPr>
    </w:p>
    <w:p w14:paraId="58FFDE9D" w14:textId="77777777" w:rsidR="00AC3C16" w:rsidRPr="008D2AE6" w:rsidRDefault="00AC3C16" w:rsidP="00AC3C16">
      <w:pPr>
        <w:pStyle w:val="Heading2"/>
        <w:tabs>
          <w:tab w:val="num" w:pos="2703"/>
        </w:tabs>
      </w:pPr>
      <w:bookmarkStart w:id="4" w:name="_Toc445971307"/>
      <w:bookmarkStart w:id="5" w:name="_Toc462235031"/>
      <w:r w:rsidRPr="008D2AE6">
        <w:t>Objectives of the Guideline</w:t>
      </w:r>
      <w:bookmarkEnd w:id="4"/>
      <w:bookmarkEnd w:id="5"/>
    </w:p>
    <w:p w14:paraId="613E0C3E" w14:textId="77777777" w:rsidR="00727D8B" w:rsidRPr="008D2AE6" w:rsidRDefault="00727D8B" w:rsidP="00727D8B">
      <w:pPr>
        <w:pStyle w:val="Heading2separationline"/>
      </w:pPr>
    </w:p>
    <w:p w14:paraId="6B0C1F60" w14:textId="77777777" w:rsidR="00AC3C16" w:rsidRPr="008D2AE6" w:rsidRDefault="00AC3C16" w:rsidP="00AC3C16">
      <w:pPr>
        <w:pStyle w:val="BodyText"/>
      </w:pPr>
      <w:r w:rsidRPr="008D2AE6">
        <w:t>The objective of this Guideline is to:</w:t>
      </w:r>
    </w:p>
    <w:p w14:paraId="4B1C86C2" w14:textId="4FA3ABE2" w:rsidR="00AC3C16" w:rsidRPr="008D2AE6" w:rsidRDefault="00AC3C16" w:rsidP="00727D8B">
      <w:pPr>
        <w:pStyle w:val="Bullet1"/>
      </w:pPr>
      <w:r w:rsidRPr="008D2AE6">
        <w:t>Give relevant background information on e-navigation and the IHO GI Registry</w:t>
      </w:r>
      <w:r w:rsidR="00037651" w:rsidRPr="008D2AE6">
        <w:t>;</w:t>
      </w:r>
    </w:p>
    <w:p w14:paraId="206A9513" w14:textId="0AF2D052" w:rsidR="00AC3C16" w:rsidRPr="008D2AE6" w:rsidRDefault="00AC3C16" w:rsidP="00727D8B">
      <w:pPr>
        <w:pStyle w:val="Bullet1"/>
      </w:pPr>
      <w:r w:rsidRPr="008D2AE6">
        <w:t xml:space="preserve">Provide </w:t>
      </w:r>
      <w:r w:rsidR="00F73BC2" w:rsidRPr="008D2AE6">
        <w:t>information on</w:t>
      </w:r>
      <w:r w:rsidRPr="008D2AE6">
        <w:t xml:space="preserve"> what is needed to implement products in the registry;</w:t>
      </w:r>
    </w:p>
    <w:p w14:paraId="33E5B027" w14:textId="77777777" w:rsidR="00AC3C16" w:rsidRPr="008D2AE6" w:rsidRDefault="00AC3C16" w:rsidP="00727D8B">
      <w:pPr>
        <w:pStyle w:val="Bullet1"/>
      </w:pPr>
      <w:r w:rsidRPr="008D2AE6">
        <w:t>Explain the product specification development process in a step by step manner, aided by examples and formats;</w:t>
      </w:r>
    </w:p>
    <w:p w14:paraId="56B698FD" w14:textId="7D7AB254" w:rsidR="00AC3C16" w:rsidRDefault="00AC3C16" w:rsidP="00AC3C16">
      <w:pPr>
        <w:pStyle w:val="Bullet1"/>
      </w:pPr>
      <w:r w:rsidRPr="008D2AE6">
        <w:t>Provide a Product Specification template.</w:t>
      </w:r>
    </w:p>
    <w:p w14:paraId="651C0E37" w14:textId="77777777" w:rsidR="00BE2180" w:rsidRPr="006A6676" w:rsidRDefault="00BE2180" w:rsidP="006A6676">
      <w:pPr>
        <w:pStyle w:val="Bullet1"/>
        <w:numPr>
          <w:ilvl w:val="0"/>
          <w:numId w:val="0"/>
        </w:numPr>
        <w:ind w:left="425"/>
      </w:pPr>
    </w:p>
    <w:p w14:paraId="4EC2A764" w14:textId="46B905E6" w:rsidR="00632A8D" w:rsidRPr="006A6676" w:rsidRDefault="00632A8D" w:rsidP="006A6676">
      <w:pPr>
        <w:pStyle w:val="BodyText"/>
      </w:pPr>
      <w:r>
        <w:t>T</w:t>
      </w:r>
      <w:r w:rsidR="00BE2180" w:rsidRPr="00410FD0">
        <w:t>h</w:t>
      </w:r>
      <w:ins w:id="6" w:author="Administrator" w:date="2017-01-30T17:48:00Z">
        <w:r w:rsidR="00E73DA5">
          <w:t>is</w:t>
        </w:r>
      </w:ins>
      <w:del w:id="7" w:author="Administrator" w:date="2017-01-30T17:48:00Z">
        <w:r w:rsidR="00BE2180" w:rsidRPr="00410FD0" w:rsidDel="00E73DA5">
          <w:delText>e</w:delText>
        </w:r>
      </w:del>
      <w:r w:rsidRPr="006A6676">
        <w:t xml:space="preserve"> guideline is written for</w:t>
      </w:r>
      <w:r>
        <w:t xml:space="preserve"> </w:t>
      </w:r>
      <w:r w:rsidRPr="006A6676">
        <w:t xml:space="preserve">different </w:t>
      </w:r>
      <w:ins w:id="8" w:author="Administrator" w:date="2017-01-30T17:48:00Z">
        <w:r w:rsidR="00E73DA5">
          <w:t xml:space="preserve">users </w:t>
        </w:r>
      </w:ins>
      <w:del w:id="9" w:author="Administrator" w:date="2017-01-30T17:48:00Z">
        <w:r w:rsidRPr="006A6676" w:rsidDel="00E73DA5">
          <w:delText>audiences, namely:</w:delText>
        </w:r>
      </w:del>
      <w:ins w:id="10" w:author="Administrator" w:date="2017-01-30T17:48:00Z">
        <w:r w:rsidR="00E73DA5">
          <w:t>.</w:t>
        </w:r>
      </w:ins>
    </w:p>
    <w:p w14:paraId="3D55E64D" w14:textId="6F114435" w:rsidR="00632A8D" w:rsidRPr="006A6676" w:rsidRDefault="00395869">
      <w:pPr>
        <w:pStyle w:val="List1"/>
        <w:pPrChange w:id="11" w:author="Administrator" w:date="2017-01-30T17:49:00Z">
          <w:pPr>
            <w:pStyle w:val="Bullet1"/>
          </w:pPr>
        </w:pPrChange>
      </w:pPr>
      <w:r w:rsidRPr="00395869">
        <w:t xml:space="preserve">The intended </w:t>
      </w:r>
      <w:r>
        <w:t xml:space="preserve">developers of </w:t>
      </w:r>
      <w:del w:id="12" w:author="Administrator" w:date="2017-01-30T17:49:00Z">
        <w:r w:rsidDel="00E73DA5">
          <w:delText xml:space="preserve">the </w:delText>
        </w:r>
        <w:r w:rsidRPr="00395869" w:rsidDel="00E73DA5">
          <w:delText>s</w:delText>
        </w:r>
        <w:r w:rsidR="00632A8D" w:rsidRPr="006A6676" w:rsidDel="00E73DA5">
          <w:delText>ervice providers</w:delText>
        </w:r>
      </w:del>
      <w:ins w:id="13" w:author="Administrator" w:date="2017-01-30T17:49:00Z">
        <w:r w:rsidR="00E73DA5">
          <w:t>products and services</w:t>
        </w:r>
      </w:ins>
      <w:r w:rsidR="00632A8D" w:rsidRPr="006A6676">
        <w:t>, on th</w:t>
      </w:r>
      <w:r w:rsidRPr="00395869">
        <w:t xml:space="preserve">e shore side, and in some extent the </w:t>
      </w:r>
      <w:r>
        <w:t xml:space="preserve">developers of the </w:t>
      </w:r>
      <w:r w:rsidRPr="00395869">
        <w:t>s</w:t>
      </w:r>
      <w:r w:rsidR="00632A8D" w:rsidRPr="006A6676">
        <w:t>ervice receivers</w:t>
      </w:r>
      <w:r>
        <w:t xml:space="preserve"> onboard or ashore.</w:t>
      </w:r>
      <w:r w:rsidR="00632A8D" w:rsidRPr="006A6676">
        <w:t xml:space="preserve">  </w:t>
      </w:r>
      <w:del w:id="14" w:author="Jon Leon" w:date="2016-09-25T16:32:00Z">
        <w:r w:rsidR="00632A8D" w:rsidRPr="006A6676" w:rsidDel="00FC50DF">
          <w:delText>They need to understand what they have to do in order</w:delText>
        </w:r>
        <w:r w:rsidRPr="00395869" w:rsidDel="00FC50DF">
          <w:delText xml:space="preserve"> to get e-Navigation going. </w:delText>
        </w:r>
      </w:del>
      <w:r w:rsidRPr="00395869">
        <w:t>This guideline provides these entities</w:t>
      </w:r>
      <w:r w:rsidR="00632A8D" w:rsidRPr="006A6676">
        <w:t xml:space="preserve"> an understanding of what is to be developed and </w:t>
      </w:r>
      <w:r>
        <w:t>for what purpose</w:t>
      </w:r>
      <w:r w:rsidRPr="00395869">
        <w:t>.</w:t>
      </w:r>
      <w:r w:rsidRPr="009D1EC7">
        <w:t xml:space="preserve"> </w:t>
      </w:r>
      <w:del w:id="15" w:author="Jon Leon" w:date="2016-09-25T16:33:00Z">
        <w:r w:rsidRPr="009D1EC7" w:rsidDel="00FC50DF">
          <w:delText>They</w:delText>
        </w:r>
        <w:r w:rsidR="00632A8D" w:rsidRPr="006A6676" w:rsidDel="00FC50DF">
          <w:delText xml:space="preserve"> need this information for the development of a product specification, to consider the services they want to provide, and to get an idea of the amount of work and related costs etc. </w:delText>
        </w:r>
      </w:del>
    </w:p>
    <w:p w14:paraId="3B815232" w14:textId="4D417DAE" w:rsidR="00632A8D" w:rsidRPr="006A6676" w:rsidRDefault="00E73DA5">
      <w:pPr>
        <w:pStyle w:val="List1"/>
        <w:pPrChange w:id="16" w:author="Administrator" w:date="2017-01-30T17:50:00Z">
          <w:pPr>
            <w:pStyle w:val="Bullet1"/>
          </w:pPr>
        </w:pPrChange>
      </w:pPr>
      <w:ins w:id="17" w:author="Administrator" w:date="2017-01-30T17:51:00Z">
        <w:r>
          <w:t>The software developers</w:t>
        </w:r>
        <w:r w:rsidRPr="007B5B19">
          <w:t xml:space="preserve"> </w:t>
        </w:r>
      </w:ins>
      <w:ins w:id="18" w:author="Administrator" w:date="2017-01-30T17:52:00Z">
        <w:r>
          <w:t>of products and services</w:t>
        </w:r>
      </w:ins>
      <w:del w:id="19" w:author="Jon Leon" w:date="2016-09-25T16:33:00Z">
        <w:r w:rsidR="00632A8D" w:rsidRPr="006A6676" w:rsidDel="00FC50DF">
          <w:delText xml:space="preserve">The intended product specification developers. </w:delText>
        </w:r>
      </w:del>
      <w:ins w:id="20" w:author="Administrator" w:date="2017-01-30T17:52:00Z">
        <w:r>
          <w:t>i</w:t>
        </w:r>
      </w:ins>
      <w:del w:id="21" w:author="Administrator" w:date="2017-01-30T17:52:00Z">
        <w:r w:rsidR="00632A8D" w:rsidRPr="006A6676" w:rsidDel="00E73DA5">
          <w:delText>I</w:delText>
        </w:r>
      </w:del>
      <w:r w:rsidR="00632A8D" w:rsidRPr="006A6676">
        <w:t>n order</w:t>
      </w:r>
      <w:del w:id="22" w:author="Administrator" w:date="2017-01-30T17:51:00Z">
        <w:r w:rsidR="00632A8D" w:rsidRPr="006A6676" w:rsidDel="00E73DA5">
          <w:delText xml:space="preserve"> to</w:delText>
        </w:r>
      </w:del>
      <w:ins w:id="23" w:author="Administrator" w:date="2017-01-30T17:51:00Z">
        <w:r>
          <w:t>that they</w:t>
        </w:r>
      </w:ins>
      <w:r w:rsidR="00632A8D" w:rsidRPr="006A6676">
        <w:t xml:space="preserve"> develop a product specification which is </w:t>
      </w:r>
      <w:ins w:id="24" w:author="Administrator" w:date="2017-01-30T17:51:00Z">
        <w:r>
          <w:t xml:space="preserve">fully </w:t>
        </w:r>
      </w:ins>
      <w:r w:rsidR="00632A8D" w:rsidRPr="006A6676">
        <w:t>S-100  compliant</w:t>
      </w:r>
      <w:ins w:id="25" w:author="Administrator" w:date="2017-01-30T17:51:00Z">
        <w:r>
          <w:t>.</w:t>
        </w:r>
      </w:ins>
      <w:r w:rsidR="00632A8D" w:rsidRPr="006A6676">
        <w:t xml:space="preserve"> </w:t>
      </w:r>
      <w:del w:id="26" w:author="Administrator" w:date="2017-01-30T17:52:00Z">
        <w:r w:rsidR="00632A8D" w:rsidRPr="006A6676" w:rsidDel="00E73DA5">
          <w:delText>it is essential that</w:delText>
        </w:r>
        <w:r w:rsidR="009D1EC7" w:rsidRPr="009D1EC7" w:rsidDel="00E73DA5">
          <w:delText xml:space="preserve"> </w:delText>
        </w:r>
      </w:del>
      <w:del w:id="27" w:author="Administrator" w:date="2017-01-30T17:51:00Z">
        <w:r w:rsidR="009D1EC7" w:rsidDel="00E73DA5">
          <w:delText>t</w:delText>
        </w:r>
        <w:r w:rsidR="009D1EC7" w:rsidRPr="007B5B19" w:rsidDel="00E73DA5">
          <w:delText xml:space="preserve">he software engineers </w:delText>
        </w:r>
      </w:del>
      <w:del w:id="28" w:author="Administrator" w:date="2017-01-30T17:52:00Z">
        <w:r w:rsidR="00632A8D" w:rsidRPr="006A6676" w:rsidDel="00E73DA5">
          <w:delText xml:space="preserve">understand what is to </w:delText>
        </w:r>
        <w:r w:rsidR="009D1EC7" w:rsidDel="00E73DA5">
          <w:delText xml:space="preserve">be </w:delText>
        </w:r>
        <w:r w:rsidR="00632A8D" w:rsidRPr="006A6676" w:rsidDel="00E73DA5">
          <w:delText xml:space="preserve">developed and provided. </w:delText>
        </w:r>
      </w:del>
      <w:moveToRangeStart w:id="29" w:author="Administrator" w:date="2017-01-30T17:53:00Z" w:name="move473562120"/>
      <w:moveTo w:id="30" w:author="Administrator" w:date="2017-01-30T17:53:00Z">
        <w:r w:rsidRPr="009D1EC7">
          <w:t>T</w:t>
        </w:r>
        <w:r w:rsidRPr="006A6676">
          <w:t>he technical detail</w:t>
        </w:r>
        <w:r>
          <w:t>s</w:t>
        </w:r>
        <w:r w:rsidRPr="009D1EC7">
          <w:t xml:space="preserve"> and t</w:t>
        </w:r>
        <w:r w:rsidRPr="006A6676">
          <w:t>emplate</w:t>
        </w:r>
        <w:r>
          <w:t xml:space="preserve">s are </w:t>
        </w:r>
        <w:r>
          <w:lastRenderedPageBreak/>
          <w:t xml:space="preserve">specifically intended for software </w:t>
        </w:r>
      </w:moveTo>
      <w:ins w:id="31" w:author="Administrator" w:date="2017-01-30T17:53:00Z">
        <w:r>
          <w:t>engineers</w:t>
        </w:r>
      </w:ins>
      <w:moveTo w:id="32" w:author="Administrator" w:date="2017-01-30T17:53:00Z">
        <w:del w:id="33" w:author="Administrator" w:date="2017-01-30T17:53:00Z">
          <w:r w:rsidRPr="007B5B19" w:rsidDel="00E73DA5">
            <w:delText>engineers</w:delText>
          </w:r>
        </w:del>
        <w:r w:rsidRPr="007B5B19">
          <w:t xml:space="preserve"> who are developing the product specifications for the service</w:t>
        </w:r>
        <w:r>
          <w:t>.</w:t>
        </w:r>
      </w:moveTo>
      <w:moveToRangeEnd w:id="29"/>
    </w:p>
    <w:p w14:paraId="2CE750A0" w14:textId="77777777" w:rsidR="00632A8D" w:rsidRDefault="00632A8D" w:rsidP="006A6676">
      <w:pPr>
        <w:pStyle w:val="BodyText"/>
      </w:pPr>
    </w:p>
    <w:p w14:paraId="6D85599D" w14:textId="6D9FB5C5" w:rsidR="00FC50DF" w:rsidRDefault="009D1EC7" w:rsidP="006A6676">
      <w:pPr>
        <w:pStyle w:val="BodyText"/>
        <w:ind w:left="425"/>
        <w:rPr>
          <w:ins w:id="34" w:author="Jon Leon" w:date="2016-09-25T16:34:00Z"/>
        </w:rPr>
      </w:pPr>
      <w:moveFromRangeStart w:id="35" w:author="Administrator" w:date="2017-01-30T17:53:00Z" w:name="move473562120"/>
      <w:moveFrom w:id="36" w:author="Administrator" w:date="2017-01-30T17:53:00Z">
        <w:r w:rsidRPr="009D1EC7" w:rsidDel="00E73DA5">
          <w:t>T</w:t>
        </w:r>
        <w:r w:rsidR="00632A8D" w:rsidRPr="006A6676" w:rsidDel="00E73DA5">
          <w:t>he technical detail</w:t>
        </w:r>
        <w:r w:rsidDel="00E73DA5">
          <w:t>s</w:t>
        </w:r>
        <w:r w:rsidRPr="009D1EC7" w:rsidDel="00E73DA5">
          <w:t xml:space="preserve"> and t</w:t>
        </w:r>
        <w:r w:rsidR="00632A8D" w:rsidRPr="006A6676" w:rsidDel="00E73DA5">
          <w:t>emplate</w:t>
        </w:r>
        <w:r w:rsidR="00632A8D" w:rsidDel="00E73DA5">
          <w:t xml:space="preserve">s </w:t>
        </w:r>
        <w:r w:rsidDel="00E73DA5">
          <w:t>are</w:t>
        </w:r>
        <w:r w:rsidR="00632A8D" w:rsidDel="00E73DA5">
          <w:t xml:space="preserve"> specifically intended for </w:t>
        </w:r>
        <w:r w:rsidDel="00E73DA5">
          <w:t xml:space="preserve">software </w:t>
        </w:r>
        <w:r w:rsidR="00632A8D" w:rsidRPr="007B5B19" w:rsidDel="00E73DA5">
          <w:t>engineers who are developing the product specifications for the service</w:t>
        </w:r>
        <w:r w:rsidR="00632A8D" w:rsidDel="00E73DA5">
          <w:t xml:space="preserve">. </w:t>
        </w:r>
      </w:moveFrom>
      <w:moveFromRangeEnd w:id="35"/>
      <w:del w:id="37" w:author="Jon Leon" w:date="2016-09-25T16:34:00Z">
        <w:r w:rsidR="00632A8D" w:rsidDel="00FC50DF">
          <w:delText>Therefore</w:delText>
        </w:r>
        <w:r w:rsidDel="00FC50DF">
          <w:delText>,</w:delText>
        </w:r>
        <w:r w:rsidR="00632A8D" w:rsidDel="00FC50DF">
          <w:delText xml:space="preserve"> it </w:delText>
        </w:r>
        <w:r w:rsidDel="00FC50DF">
          <w:delText xml:space="preserve">is not </w:delText>
        </w:r>
        <w:r w:rsidRPr="009D1EC7" w:rsidDel="00FC50DF">
          <w:delText>intended</w:delText>
        </w:r>
        <w:r w:rsidR="00632A8D" w:rsidRPr="006A6676" w:rsidDel="00FC50DF">
          <w:delText xml:space="preserve"> for </w:delText>
        </w:r>
        <w:r w:rsidDel="00FC50DF">
          <w:delText>the</w:delText>
        </w:r>
        <w:r w:rsidR="00632A8D" w:rsidRPr="006A6676" w:rsidDel="00FC50DF">
          <w:delText xml:space="preserve"> entire IALA community</w:delText>
        </w:r>
        <w:r w:rsidDel="00FC50DF">
          <w:delText>.</w:delText>
        </w:r>
        <w:r w:rsidDel="00FC50DF">
          <w:br/>
        </w:r>
        <w:r w:rsidDel="00FC50DF">
          <w:br/>
        </w:r>
      </w:del>
    </w:p>
    <w:p w14:paraId="54FEC779" w14:textId="67D04FA1" w:rsidR="009D1EC7" w:rsidRDefault="00632A8D">
      <w:pPr>
        <w:pStyle w:val="BodyText"/>
        <w:pPrChange w:id="38" w:author="Administrator" w:date="2017-01-30T17:54:00Z">
          <w:pPr>
            <w:pStyle w:val="BodyText"/>
            <w:ind w:left="425"/>
          </w:pPr>
        </w:pPrChange>
      </w:pPr>
      <w:r w:rsidRPr="006A6676">
        <w:t xml:space="preserve">The development of a product specification is a </w:t>
      </w:r>
      <w:ins w:id="39" w:author="Administrator" w:date="2017-01-30T17:54:00Z">
        <w:r w:rsidR="00E73DA5">
          <w:t xml:space="preserve">close </w:t>
        </w:r>
      </w:ins>
      <w:r w:rsidRPr="006A6676">
        <w:t>co</w:t>
      </w:r>
      <w:del w:id="40" w:author="Administrator" w:date="2017-01-30T17:54:00Z">
        <w:r w:rsidRPr="006A6676" w:rsidDel="00E73DA5">
          <w:delText>-production</w:delText>
        </w:r>
      </w:del>
      <w:ins w:id="41" w:author="Administrator" w:date="2017-01-30T17:54:00Z">
        <w:r w:rsidR="00E73DA5">
          <w:t>operation</w:t>
        </w:r>
      </w:ins>
      <w:r w:rsidRPr="006A6676">
        <w:t xml:space="preserve"> between operational process experts</w:t>
      </w:r>
      <w:r>
        <w:t>, from the service providers</w:t>
      </w:r>
      <w:r w:rsidRPr="006A6676">
        <w:t xml:space="preserve"> and software </w:t>
      </w:r>
      <w:del w:id="42" w:author="Administrator" w:date="2017-01-30T17:55:00Z">
        <w:r w:rsidRPr="006A6676" w:rsidDel="00E73DA5">
          <w:delText>engineers</w:delText>
        </w:r>
      </w:del>
      <w:ins w:id="43" w:author="Administrator" w:date="2017-01-30T17:55:00Z">
        <w:r w:rsidR="00E73DA5">
          <w:t>developers</w:t>
        </w:r>
      </w:ins>
      <w:r w:rsidRPr="006A6676">
        <w:t>.</w:t>
      </w:r>
    </w:p>
    <w:p w14:paraId="249E8175" w14:textId="77777777" w:rsidR="006A6676" w:rsidRPr="008D2AE6" w:rsidRDefault="006A6676" w:rsidP="006A6676">
      <w:pPr>
        <w:pStyle w:val="BodyText"/>
        <w:ind w:left="425"/>
      </w:pPr>
    </w:p>
    <w:p w14:paraId="3617FDFF" w14:textId="3D8BC814" w:rsidR="00AC3C16" w:rsidRPr="008D2AE6" w:rsidRDefault="00727D8B" w:rsidP="00AC3C16">
      <w:pPr>
        <w:pStyle w:val="Heading2"/>
        <w:tabs>
          <w:tab w:val="num" w:pos="2703"/>
        </w:tabs>
      </w:pPr>
      <w:bookmarkStart w:id="44" w:name="_toc359"/>
      <w:bookmarkStart w:id="45" w:name="_Toc445971308"/>
      <w:bookmarkStart w:id="46" w:name="_Toc462235032"/>
      <w:bookmarkEnd w:id="44"/>
      <w:r w:rsidRPr="008D2AE6">
        <w:rPr>
          <w:caps w:val="0"/>
        </w:rPr>
        <w:t>e</w:t>
      </w:r>
      <w:r w:rsidR="00AC3C16" w:rsidRPr="008D2AE6">
        <w:t>-navigation from concept to reality</w:t>
      </w:r>
      <w:bookmarkEnd w:id="45"/>
      <w:bookmarkEnd w:id="46"/>
      <w:ins w:id="47" w:author="Administrator" w:date="2017-01-30T17:56:00Z">
        <w:r w:rsidR="00E73DA5">
          <w:t xml:space="preserve"> </w:t>
        </w:r>
      </w:ins>
    </w:p>
    <w:p w14:paraId="54DCF380" w14:textId="77777777" w:rsidR="00727D8B" w:rsidRPr="008D2AE6" w:rsidRDefault="00727D8B" w:rsidP="00727D8B">
      <w:pPr>
        <w:pStyle w:val="Heading2separationline"/>
      </w:pPr>
    </w:p>
    <w:p w14:paraId="5178028B" w14:textId="6FBA4235" w:rsidR="00AC3C16" w:rsidRPr="008D2AE6" w:rsidRDefault="00AC3C16" w:rsidP="00AC3C16">
      <w:pPr>
        <w:pStyle w:val="BodyText"/>
      </w:pPr>
      <w:r w:rsidRPr="008D2AE6">
        <w:t xml:space="preserve">The definition of e-navigation is </w:t>
      </w:r>
      <w:r w:rsidR="00D026DC" w:rsidRPr="008D2AE6">
        <w:rPr>
          <w:i/>
        </w:rPr>
        <w:t>'</w:t>
      </w:r>
      <w:r w:rsidRPr="008D2AE6">
        <w:rPr>
          <w:i/>
        </w:rPr>
        <w:t>The harmonized collection, integration, exchange, presentation and analysis of marine information on</w:t>
      </w:r>
      <w:r w:rsidR="00DD260B" w:rsidRPr="008D2AE6">
        <w:rPr>
          <w:i/>
        </w:rPr>
        <w:t xml:space="preserve"> </w:t>
      </w:r>
      <w:r w:rsidRPr="008D2AE6">
        <w:rPr>
          <w:i/>
        </w:rPr>
        <w:t>board and ashore by electronic means to enhance berth to berth navigation and related services for safety and security at sea and protection of the marine environment.</w:t>
      </w:r>
      <w:r w:rsidR="00D026DC" w:rsidRPr="008D2AE6">
        <w:rPr>
          <w:i/>
        </w:rPr>
        <w:t>'</w:t>
      </w:r>
    </w:p>
    <w:p w14:paraId="04065F59" w14:textId="35867AAB" w:rsidR="00AC3C16" w:rsidRPr="008D2AE6" w:rsidRDefault="00AC3C16" w:rsidP="00AC3C16">
      <w:pPr>
        <w:pStyle w:val="BodyText"/>
      </w:pPr>
      <w:r w:rsidRPr="008D2AE6">
        <w:t>To make this possible</w:t>
      </w:r>
      <w:ins w:id="48" w:author="Jon Leon" w:date="2016-09-25T16:34:00Z">
        <w:r w:rsidR="00FC50DF">
          <w:t>,</w:t>
        </w:r>
      </w:ins>
      <w:r w:rsidRPr="008D2AE6">
        <w:t xml:space="preserve"> e-navigation is based on the provision of services, founded on user needs. In order to have a common understanding of the services provided, the concept of Maritime Service Portfolios (MSP) was developed. </w:t>
      </w:r>
      <w:r w:rsidR="00D026DC" w:rsidRPr="008D2AE6">
        <w:t xml:space="preserve"> </w:t>
      </w:r>
      <w:r w:rsidRPr="008D2AE6">
        <w:t>The MSP</w:t>
      </w:r>
      <w:r w:rsidR="00F73BC2" w:rsidRPr="008D2AE6">
        <w:t xml:space="preserve"> consist</w:t>
      </w:r>
      <w:r w:rsidRPr="008D2AE6">
        <w:t xml:space="preserve"> of a collection of </w:t>
      </w:r>
      <w:del w:id="49" w:author="Jon Leon" w:date="2016-09-25T16:35:00Z">
        <w:r w:rsidRPr="008D2AE6" w:rsidDel="00FC50DF">
          <w:delText>standardised Operational</w:delText>
        </w:r>
      </w:del>
      <w:r w:rsidRPr="008D2AE6">
        <w:t xml:space="preserve"> Services</w:t>
      </w:r>
      <w:ins w:id="50" w:author="Jon Leon" w:date="2016-09-25T16:35:00Z">
        <w:r w:rsidR="00FC50DF" w:rsidRPr="00FC50DF">
          <w:t xml:space="preserve"> </w:t>
        </w:r>
        <w:r w:rsidR="00FC50DF">
          <w:t>providing digital information</w:t>
        </w:r>
      </w:ins>
      <w:ins w:id="51" w:author="Jon Leon" w:date="2016-09-25T16:36:00Z">
        <w:r w:rsidR="00FC50DF">
          <w:t xml:space="preserve"> from shore to ship</w:t>
        </w:r>
      </w:ins>
      <w:r w:rsidRPr="008D2AE6">
        <w:t xml:space="preserve">. </w:t>
      </w:r>
      <w:r w:rsidR="00D026DC" w:rsidRPr="008D2AE6">
        <w:t xml:space="preserve"> </w:t>
      </w:r>
      <w:r w:rsidRPr="008D2AE6">
        <w:t xml:space="preserve">These </w:t>
      </w:r>
      <w:del w:id="52" w:author="Jon Leon" w:date="2016-09-25T16:36:00Z">
        <w:r w:rsidRPr="008D2AE6" w:rsidDel="00FC50DF">
          <w:delText xml:space="preserve">Operational </w:delText>
        </w:r>
      </w:del>
      <w:r w:rsidRPr="008D2AE6">
        <w:t>Services are delivered through Technical Services</w:t>
      </w:r>
      <w:ins w:id="53" w:author="Jon Leon" w:date="2016-09-25T16:36:00Z">
        <w:r w:rsidR="00FC50DF">
          <w:t xml:space="preserve"> and infrastructure</w:t>
        </w:r>
      </w:ins>
      <w:r w:rsidRPr="008D2AE6">
        <w:t>.</w:t>
      </w:r>
    </w:p>
    <w:p w14:paraId="0F0C5385" w14:textId="2F686EA5" w:rsidR="00AC3C16" w:rsidRPr="008D2AE6" w:rsidRDefault="00AC3C16" w:rsidP="00AC3C16">
      <w:pPr>
        <w:pStyle w:val="BodyText"/>
      </w:pPr>
      <w:r w:rsidRPr="008D2AE6">
        <w:t xml:space="preserve">A technical service facilitates an exchange of data described by data products. </w:t>
      </w:r>
      <w:r w:rsidR="00D026DC" w:rsidRPr="008D2AE6">
        <w:t xml:space="preserve"> </w:t>
      </w:r>
      <w:r w:rsidRPr="008D2AE6">
        <w:t xml:space="preserve">A </w:t>
      </w:r>
      <w:del w:id="54" w:author="Jon Leon" w:date="2016-09-25T16:37:00Z">
        <w:r w:rsidRPr="008D2AE6" w:rsidDel="00FC50DF">
          <w:delText xml:space="preserve">technical </w:delText>
        </w:r>
      </w:del>
      <w:r w:rsidRPr="008D2AE6">
        <w:t xml:space="preserve">service can consist of more than one </w:t>
      </w:r>
      <w:del w:id="55" w:author="Jon Leon" w:date="2016-09-25T16:37:00Z">
        <w:r w:rsidRPr="008D2AE6" w:rsidDel="00FC50DF">
          <w:delText xml:space="preserve">data </w:delText>
        </w:r>
      </w:del>
      <w:r w:rsidRPr="008D2AE6">
        <w:t>product.</w:t>
      </w:r>
      <w:r w:rsidR="0081231A">
        <w:t xml:space="preserve">  </w:t>
      </w:r>
      <w:r w:rsidRPr="008D2AE6">
        <w:t xml:space="preserve">In order to exchange information in a harmonized way and make it easily accessible and usable, there should be a common understanding about the product. </w:t>
      </w:r>
      <w:r w:rsidR="00D026DC" w:rsidRPr="008D2AE6">
        <w:t xml:space="preserve"> </w:t>
      </w:r>
      <w:r w:rsidRPr="008D2AE6">
        <w:t xml:space="preserve">This common </w:t>
      </w:r>
      <w:del w:id="56" w:author="Jon Leon" w:date="2016-09-25T16:38:00Z">
        <w:r w:rsidRPr="008D2AE6" w:rsidDel="00FC50DF">
          <w:delText xml:space="preserve">understanding about the </w:delText>
        </w:r>
      </w:del>
      <w:r w:rsidRPr="008D2AE6">
        <w:t xml:space="preserve">product must be stored at a location which is accessible for all stakeholders who want to use it.  This is the purpose of a register. </w:t>
      </w:r>
    </w:p>
    <w:p w14:paraId="27E522A2" w14:textId="4CCAF4D3" w:rsidR="00AC3C16" w:rsidRDefault="00AC3C16" w:rsidP="00AC3C16">
      <w:pPr>
        <w:pStyle w:val="BodyText"/>
      </w:pPr>
      <w:r w:rsidRPr="008D2AE6">
        <w:t xml:space="preserve">A registry is simply a dictionary where definitions / specifications are kept in organised locations known as registers. </w:t>
      </w:r>
      <w:r w:rsidR="00B728CD" w:rsidRPr="008D2AE6">
        <w:t xml:space="preserve"> </w:t>
      </w:r>
      <w:r w:rsidRPr="008D2AE6">
        <w:t xml:space="preserve">A registry eases the task of developing new functionality, by providing a centralised source for finding definitions / specifications. </w:t>
      </w:r>
      <w:ins w:id="57" w:author="Jon Leon" w:date="2016-09-25T16:39:00Z">
        <w:r w:rsidR="00FC50DF">
          <w:t xml:space="preserve">The </w:t>
        </w:r>
        <w:r w:rsidR="00FC50DF" w:rsidRPr="008D2AE6">
          <w:t xml:space="preserve">IHO GI Registry is used for </w:t>
        </w:r>
      </w:ins>
      <w:del w:id="58" w:author="Jon Leon" w:date="2016-09-25T16:39:00Z">
        <w:r w:rsidRPr="008D2AE6" w:rsidDel="00FC50DF">
          <w:delText xml:space="preserve">For the </w:delText>
        </w:r>
      </w:del>
      <w:r w:rsidRPr="008D2AE6">
        <w:t>provision of e-Navigation service</w:t>
      </w:r>
      <w:del w:id="59" w:author="Jon Leon" w:date="2016-09-25T16:39:00Z">
        <w:r w:rsidRPr="008D2AE6" w:rsidDel="00FC50DF">
          <w:delText xml:space="preserve"> the IHO GI Registry is used for this purpose</w:delText>
        </w:r>
      </w:del>
      <w:r w:rsidRPr="008D2AE6">
        <w:t>.</w:t>
      </w:r>
    </w:p>
    <w:p w14:paraId="59BC465F" w14:textId="77777777" w:rsidR="00944ABB" w:rsidRPr="008D2AE6" w:rsidRDefault="00944ABB" w:rsidP="00AC3C16">
      <w:pPr>
        <w:pStyle w:val="BodyText"/>
      </w:pPr>
    </w:p>
    <w:p w14:paraId="1C6E57DA" w14:textId="77777777" w:rsidR="00AC3C16" w:rsidRPr="008D2AE6" w:rsidRDefault="00AC3C16" w:rsidP="00AC3C16">
      <w:pPr>
        <w:pStyle w:val="Heading2"/>
        <w:tabs>
          <w:tab w:val="num" w:pos="2703"/>
        </w:tabs>
      </w:pPr>
      <w:bookmarkStart w:id="60" w:name="_toc371"/>
      <w:bookmarkStart w:id="61" w:name="_toc379"/>
      <w:bookmarkStart w:id="62" w:name="_Toc445971309"/>
      <w:bookmarkStart w:id="63" w:name="_Toc462235033"/>
      <w:bookmarkEnd w:id="60"/>
      <w:bookmarkEnd w:id="61"/>
      <w:r w:rsidRPr="008D2AE6">
        <w:t>The IHO GI Registry</w:t>
      </w:r>
      <w:bookmarkEnd w:id="62"/>
      <w:bookmarkEnd w:id="63"/>
    </w:p>
    <w:p w14:paraId="5864E6EF" w14:textId="77777777" w:rsidR="00D026DC" w:rsidRPr="008D2AE6" w:rsidRDefault="00D026DC" w:rsidP="00D026DC">
      <w:pPr>
        <w:pStyle w:val="Heading2separationline"/>
      </w:pPr>
    </w:p>
    <w:p w14:paraId="502D061C" w14:textId="7E9E1AA0" w:rsidR="00AC3C16" w:rsidRPr="008D2AE6" w:rsidRDefault="00AC3C16" w:rsidP="00AC3C16">
      <w:pPr>
        <w:pStyle w:val="BodyText"/>
      </w:pPr>
      <w:r w:rsidRPr="008D2AE6">
        <w:fldChar w:fldCharType="begin"/>
      </w:r>
      <w:r w:rsidRPr="008D2AE6">
        <w:instrText xml:space="preserve"> REF _Ref232136180 \r \h </w:instrText>
      </w:r>
      <w:r w:rsidRPr="008D2AE6">
        <w:fldChar w:fldCharType="separate"/>
      </w:r>
      <w:r w:rsidRPr="008D2AE6">
        <w:t>Figure 1</w:t>
      </w:r>
      <w:r w:rsidRPr="008D2AE6">
        <w:fldChar w:fldCharType="end"/>
      </w:r>
      <w:r w:rsidRPr="008D2AE6">
        <w:t xml:space="preserve"> describes the simplified generic structure of the IHO GI Registry. </w:t>
      </w:r>
      <w:r w:rsidR="00B728CD" w:rsidRPr="008D2AE6">
        <w:t xml:space="preserve"> </w:t>
      </w:r>
      <w:r w:rsidRPr="008D2AE6">
        <w:t>The major features of the registry include registers for:</w:t>
      </w:r>
    </w:p>
    <w:p w14:paraId="6A5037B0" w14:textId="77777777" w:rsidR="00AC3C16" w:rsidRPr="008D2AE6" w:rsidRDefault="00AC3C16" w:rsidP="00D026DC">
      <w:pPr>
        <w:pStyle w:val="Bullet1"/>
      </w:pPr>
      <w:r w:rsidRPr="008D2AE6">
        <w:t>Product Specifications – includes everything needed to fully describe and specify a product such as data exchange protocols and references to feature and portrayal catalogues from the GI Registry;</w:t>
      </w:r>
    </w:p>
    <w:p w14:paraId="22753AC6" w14:textId="285ABBD2" w:rsidR="00AC3C16" w:rsidRPr="008D2AE6" w:rsidRDefault="00AC3C16" w:rsidP="00D026DC">
      <w:pPr>
        <w:pStyle w:val="Bullet1"/>
      </w:pPr>
      <w:r w:rsidRPr="008D2AE6">
        <w:t>Human-Machine Interface (HMI) – HMI definitions</w:t>
      </w:r>
      <w:r w:rsidR="00DD260B" w:rsidRPr="008D2AE6">
        <w:t xml:space="preserve"> </w:t>
      </w:r>
      <w:r w:rsidRPr="008D2AE6">
        <w:t>/</w:t>
      </w:r>
      <w:r w:rsidR="00DD260B" w:rsidRPr="008D2AE6">
        <w:t xml:space="preserve"> </w:t>
      </w:r>
      <w:r w:rsidRPr="008D2AE6">
        <w:t>specifications can also include references to CMDS entities from the GI Registry;</w:t>
      </w:r>
    </w:p>
    <w:p w14:paraId="065C7D9F" w14:textId="7CBE959B" w:rsidR="00AC3C16" w:rsidRPr="008D2AE6" w:rsidRDefault="00AC3C16" w:rsidP="00AC3C16">
      <w:pPr>
        <w:pStyle w:val="Bullet1text"/>
      </w:pPr>
      <w:r w:rsidRPr="008D2AE6">
        <w:t>This regi</w:t>
      </w:r>
      <w:r w:rsidR="00D026DC" w:rsidRPr="008D2AE6">
        <w:t>ster is named Portrayal by IHO.</w:t>
      </w:r>
    </w:p>
    <w:p w14:paraId="254BFF60" w14:textId="367E5119" w:rsidR="00AC3C16" w:rsidRPr="008D2AE6" w:rsidRDefault="00AC3C16" w:rsidP="00D026DC">
      <w:pPr>
        <w:pStyle w:val="Bullet1"/>
      </w:pPr>
      <w:r w:rsidRPr="008D2AE6">
        <w:t>Feature Concepts</w:t>
      </w:r>
      <w:r w:rsidR="00D026DC" w:rsidRPr="008D2AE6">
        <w:t>.</w:t>
      </w:r>
    </w:p>
    <w:p w14:paraId="6F90CBB5" w14:textId="77777777" w:rsidR="00AC3C16" w:rsidRPr="008D2AE6" w:rsidRDefault="00AC3C16" w:rsidP="00AC3C16">
      <w:pPr>
        <w:pStyle w:val="Bullet1"/>
        <w:numPr>
          <w:ilvl w:val="0"/>
          <w:numId w:val="0"/>
        </w:numPr>
        <w:ind w:left="993"/>
      </w:pPr>
    </w:p>
    <w:p w14:paraId="20E3C3AF" w14:textId="77777777" w:rsidR="00AC3C16" w:rsidRPr="008D2AE6" w:rsidRDefault="00AC3C16" w:rsidP="00AC3C16">
      <w:pPr>
        <w:pStyle w:val="Bullet1"/>
        <w:numPr>
          <w:ilvl w:val="0"/>
          <w:numId w:val="0"/>
        </w:numPr>
        <w:spacing w:before="120"/>
        <w:jc w:val="center"/>
      </w:pPr>
      <w:r w:rsidRPr="008D2AE6">
        <w:rPr>
          <w:noProof/>
          <w:lang w:val="en-IE" w:eastAsia="en-IE"/>
        </w:rPr>
        <w:lastRenderedPageBreak/>
        <w:drawing>
          <wp:inline distT="0" distB="0" distL="0" distR="0" wp14:anchorId="58D171C1" wp14:editId="26DC313F">
            <wp:extent cx="3109495" cy="3124863"/>
            <wp:effectExtent l="0" t="0" r="0" b="0"/>
            <wp:docPr id="167" name="Afbeelding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Fig 4 IHOregistry.jpg"/>
                    <pic:cNvPicPr/>
                  </pic:nvPicPr>
                  <pic:blipFill>
                    <a:blip r:embed="rId22">
                      <a:extLst>
                        <a:ext uri="{28A0092B-C50C-407E-A947-70E740481C1C}">
                          <a14:useLocalDpi xmlns:a14="http://schemas.microsoft.com/office/drawing/2010/main" val="0"/>
                        </a:ext>
                      </a:extLst>
                    </a:blip>
                    <a:stretch>
                      <a:fillRect/>
                    </a:stretch>
                  </pic:blipFill>
                  <pic:spPr>
                    <a:xfrm>
                      <a:off x="0" y="0"/>
                      <a:ext cx="3109495" cy="3124863"/>
                    </a:xfrm>
                    <a:prstGeom prst="rect">
                      <a:avLst/>
                    </a:prstGeom>
                  </pic:spPr>
                </pic:pic>
              </a:graphicData>
            </a:graphic>
          </wp:inline>
        </w:drawing>
      </w:r>
    </w:p>
    <w:p w14:paraId="5CD6DDD3" w14:textId="77777777" w:rsidR="00AC3C16" w:rsidRPr="008D2AE6" w:rsidRDefault="00AC3C16" w:rsidP="005946A0">
      <w:pPr>
        <w:pStyle w:val="Figurecaption"/>
      </w:pPr>
      <w:bookmarkStart w:id="64" w:name="_Ref232136180"/>
      <w:bookmarkStart w:id="65" w:name="_Toc445971335"/>
      <w:bookmarkStart w:id="66" w:name="_Toc462235058"/>
      <w:r w:rsidRPr="008D2AE6">
        <w:t>Simplified View of the IHO GI Registry</w:t>
      </w:r>
      <w:bookmarkEnd w:id="64"/>
      <w:bookmarkEnd w:id="65"/>
      <w:bookmarkEnd w:id="66"/>
    </w:p>
    <w:p w14:paraId="3A08CBE8" w14:textId="26F9F43D" w:rsidR="00AC3C16" w:rsidRPr="008D2AE6" w:rsidRDefault="00AC3C16" w:rsidP="00AC3C16">
      <w:pPr>
        <w:pStyle w:val="BodyText"/>
        <w:rPr>
          <w:i/>
        </w:rPr>
      </w:pPr>
      <w:r w:rsidRPr="008D2AE6">
        <w:rPr>
          <w:i/>
        </w:rPr>
        <w:t xml:space="preserve">Note: When building a </w:t>
      </w:r>
      <w:r w:rsidR="00DD260B" w:rsidRPr="008D2AE6">
        <w:rPr>
          <w:i/>
        </w:rPr>
        <w:t>product,</w:t>
      </w:r>
      <w:r w:rsidRPr="008D2AE6">
        <w:rPr>
          <w:i/>
        </w:rPr>
        <w:t xml:space="preserve"> it is recommended to reuse or extend previously created / existing entries within the registry (by reference) avoiding the need for creation of new entries as much as possible.</w:t>
      </w:r>
      <w:r w:rsidR="00D026DC" w:rsidRPr="008D2AE6">
        <w:rPr>
          <w:i/>
        </w:rPr>
        <w:t xml:space="preserve"> </w:t>
      </w:r>
      <w:r w:rsidRPr="008D2AE6">
        <w:rPr>
          <w:i/>
        </w:rPr>
        <w:t xml:space="preserve"> When building a product specification for a product, it is up to the developing body to register information for new entries in the register and to make sure that the information conforms to the S-100 standard.</w:t>
      </w:r>
      <w:bookmarkStart w:id="67" w:name="_toc389"/>
      <w:bookmarkEnd w:id="67"/>
    </w:p>
    <w:p w14:paraId="54D9C95B" w14:textId="77777777" w:rsidR="00D026DC" w:rsidRPr="008D2AE6" w:rsidRDefault="00D026DC">
      <w:pPr>
        <w:spacing w:after="200" w:line="276" w:lineRule="auto"/>
        <w:rPr>
          <w:rFonts w:asciiTheme="majorHAnsi" w:eastAsiaTheme="majorEastAsia" w:hAnsiTheme="majorHAnsi" w:cstheme="majorBidi"/>
          <w:b/>
          <w:bCs/>
          <w:caps/>
          <w:color w:val="407EC9"/>
          <w:sz w:val="24"/>
          <w:szCs w:val="24"/>
        </w:rPr>
      </w:pPr>
      <w:bookmarkStart w:id="68" w:name="_toc395"/>
      <w:bookmarkStart w:id="69" w:name="_Toc445971310"/>
      <w:bookmarkEnd w:id="68"/>
      <w:r w:rsidRPr="008D2AE6">
        <w:br w:type="page"/>
      </w:r>
    </w:p>
    <w:p w14:paraId="7E835E77" w14:textId="64ACD0F9" w:rsidR="00AC3C16" w:rsidRPr="008D2AE6" w:rsidRDefault="00AC3C16" w:rsidP="00AC3C16">
      <w:pPr>
        <w:pStyle w:val="Heading2"/>
        <w:tabs>
          <w:tab w:val="num" w:pos="2703"/>
        </w:tabs>
      </w:pPr>
      <w:bookmarkStart w:id="70" w:name="_Toc462235034"/>
      <w:r w:rsidRPr="008D2AE6">
        <w:lastRenderedPageBreak/>
        <w:t>Registers relevant to the development of product specifications</w:t>
      </w:r>
      <w:bookmarkEnd w:id="69"/>
      <w:bookmarkEnd w:id="70"/>
    </w:p>
    <w:p w14:paraId="5E1B9EED" w14:textId="77777777" w:rsidR="00D026DC" w:rsidRPr="008D2AE6" w:rsidRDefault="00D026DC" w:rsidP="00D026DC">
      <w:pPr>
        <w:pStyle w:val="Heading2separationline"/>
      </w:pPr>
    </w:p>
    <w:p w14:paraId="10CBFD9C" w14:textId="43D313EA" w:rsidR="00AC3C16" w:rsidRPr="008D2AE6" w:rsidRDefault="00AC3C16" w:rsidP="00AC3C16">
      <w:pPr>
        <w:pStyle w:val="BodyText"/>
      </w:pPr>
      <w:r w:rsidRPr="008D2AE6">
        <w:t xml:space="preserve">The S-100 GI Registry consists </w:t>
      </w:r>
      <w:r w:rsidR="000E434E" w:rsidRPr="008D2AE6">
        <w:t>of five types of Registers:</w:t>
      </w:r>
    </w:p>
    <w:p w14:paraId="7CCCFF3E" w14:textId="77777777" w:rsidR="00AC3C16" w:rsidRPr="008D2AE6" w:rsidRDefault="00AC3C16" w:rsidP="00F463E1">
      <w:pPr>
        <w:pStyle w:val="List1"/>
        <w:numPr>
          <w:ilvl w:val="0"/>
          <w:numId w:val="3"/>
        </w:numPr>
      </w:pPr>
      <w:r w:rsidRPr="008D2AE6">
        <w:t>Feature Concept Dictionary (FCD) register.</w:t>
      </w:r>
    </w:p>
    <w:p w14:paraId="693434CE" w14:textId="77777777" w:rsidR="00F73BC2" w:rsidRPr="008D2AE6" w:rsidRDefault="00F73BC2" w:rsidP="00F463E1">
      <w:pPr>
        <w:pStyle w:val="List1"/>
        <w:numPr>
          <w:ilvl w:val="0"/>
          <w:numId w:val="3"/>
        </w:numPr>
        <w:rPr>
          <w:color w:val="000000"/>
          <w:szCs w:val="22"/>
        </w:rPr>
      </w:pPr>
      <w:r w:rsidRPr="008D2AE6">
        <w:t>Portrayal Register (not yet available).</w:t>
      </w:r>
    </w:p>
    <w:p w14:paraId="6B821EEF" w14:textId="77777777" w:rsidR="00F73BC2" w:rsidRPr="008D2AE6" w:rsidRDefault="00F73BC2" w:rsidP="00F463E1">
      <w:pPr>
        <w:pStyle w:val="List1"/>
        <w:numPr>
          <w:ilvl w:val="0"/>
          <w:numId w:val="3"/>
        </w:numPr>
      </w:pPr>
      <w:r w:rsidRPr="008D2AE6">
        <w:t>Metadata Register (not yet available).</w:t>
      </w:r>
    </w:p>
    <w:p w14:paraId="5F68E8DB" w14:textId="77777777" w:rsidR="00AC3C16" w:rsidRPr="008D2AE6" w:rsidRDefault="00AC3C16" w:rsidP="00F463E1">
      <w:pPr>
        <w:pStyle w:val="List1"/>
        <w:numPr>
          <w:ilvl w:val="0"/>
          <w:numId w:val="3"/>
        </w:numPr>
      </w:pPr>
      <w:r w:rsidRPr="008D2AE6">
        <w:t>Product Specifications Register.</w:t>
      </w:r>
    </w:p>
    <w:p w14:paraId="56B9F2CC" w14:textId="77777777" w:rsidR="00AC3C16" w:rsidRPr="008D2AE6" w:rsidRDefault="00AC3C16" w:rsidP="00F463E1">
      <w:pPr>
        <w:pStyle w:val="List1"/>
        <w:numPr>
          <w:ilvl w:val="0"/>
          <w:numId w:val="3"/>
        </w:numPr>
      </w:pPr>
      <w:r w:rsidRPr="008D2AE6">
        <w:t>Data Producer Code Register.</w:t>
      </w:r>
    </w:p>
    <w:p w14:paraId="18A62AF9" w14:textId="77777777" w:rsidR="00AC3C16" w:rsidRPr="008D2AE6" w:rsidRDefault="00AC3C16" w:rsidP="00AC3C16">
      <w:pPr>
        <w:tabs>
          <w:tab w:val="left" w:pos="810"/>
        </w:tabs>
        <w:jc w:val="center"/>
      </w:pPr>
      <w:r w:rsidRPr="008D2AE6">
        <w:rPr>
          <w:noProof/>
          <w:lang w:val="en-IE" w:eastAsia="en-IE"/>
        </w:rPr>
        <w:drawing>
          <wp:inline distT="0" distB="0" distL="0" distR="0" wp14:anchorId="59973F82" wp14:editId="6DBF5992">
            <wp:extent cx="2460367" cy="3390181"/>
            <wp:effectExtent l="0" t="0" r="0" b="1270"/>
            <wp:docPr id="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60367" cy="3390181"/>
                    </a:xfrm>
                    <a:prstGeom prst="rect">
                      <a:avLst/>
                    </a:prstGeom>
                    <a:solidFill>
                      <a:srgbClr val="FFFFFF"/>
                    </a:solidFill>
                    <a:ln>
                      <a:noFill/>
                    </a:ln>
                  </pic:spPr>
                </pic:pic>
              </a:graphicData>
            </a:graphic>
          </wp:inline>
        </w:drawing>
      </w:r>
    </w:p>
    <w:p w14:paraId="39CB5405" w14:textId="77777777" w:rsidR="00AC3C16" w:rsidRPr="008D2AE6" w:rsidRDefault="00AC3C16" w:rsidP="005946A0">
      <w:pPr>
        <w:pStyle w:val="Figurecaption"/>
      </w:pPr>
      <w:bookmarkStart w:id="71" w:name="_Toc445971336"/>
      <w:bookmarkStart w:id="72" w:name="_Toc462235059"/>
      <w:r w:rsidRPr="008D2AE6">
        <w:t>The IHO GI Registry</w:t>
      </w:r>
      <w:bookmarkEnd w:id="71"/>
      <w:bookmarkEnd w:id="72"/>
    </w:p>
    <w:p w14:paraId="1D16ABF9" w14:textId="593AD8B6" w:rsidR="00AC3C16" w:rsidRPr="008D2AE6" w:rsidRDefault="00AC3C16" w:rsidP="00AC3C16">
      <w:pPr>
        <w:pStyle w:val="BodyText"/>
      </w:pPr>
      <w:r w:rsidRPr="008D2AE6">
        <w:t xml:space="preserve">For the development of product </w:t>
      </w:r>
      <w:r w:rsidR="00DD260B" w:rsidRPr="008D2AE6">
        <w:t>specifications,</w:t>
      </w:r>
      <w:r w:rsidRPr="008D2AE6">
        <w:t xml:space="preserve"> the relevant registers are the Feature concept dictionary register and the products specification register.</w:t>
      </w:r>
      <w:r w:rsidR="000E434E" w:rsidRPr="008D2AE6">
        <w:t xml:space="preserve">  </w:t>
      </w:r>
      <w:r w:rsidRPr="008D2AE6">
        <w:t>The purpose of these registers are:</w:t>
      </w:r>
    </w:p>
    <w:p w14:paraId="09D03764" w14:textId="19857B96" w:rsidR="00AC3C16" w:rsidRPr="008D2AE6" w:rsidRDefault="00AC3C16" w:rsidP="00AC3C16">
      <w:pPr>
        <w:pStyle w:val="BodyText"/>
      </w:pPr>
      <w:r w:rsidRPr="008D2AE6">
        <w:t xml:space="preserve">The </w:t>
      </w:r>
      <w:r w:rsidRPr="008D2AE6">
        <w:rPr>
          <w:b/>
          <w:bCs/>
        </w:rPr>
        <w:t xml:space="preserve">Feature Concept, </w:t>
      </w:r>
      <w:r w:rsidRPr="008D2AE6">
        <w:t>are, in effect, managed lists or dictionaries of items.  Selections from the Feature Concept dictionary are used in indi</w:t>
      </w:r>
      <w:r w:rsidR="000E434E" w:rsidRPr="008D2AE6">
        <w:t>vidual Product Specifications.</w:t>
      </w:r>
    </w:p>
    <w:p w14:paraId="79E9AEDB" w14:textId="0AF0BD1C" w:rsidR="00F73BC2" w:rsidRPr="008D2AE6" w:rsidRDefault="00AC3C16" w:rsidP="00AC3C16">
      <w:pPr>
        <w:pStyle w:val="BodyText"/>
      </w:pPr>
      <w:r w:rsidRPr="008D2AE6">
        <w:t xml:space="preserve">The </w:t>
      </w:r>
      <w:r w:rsidRPr="008D2AE6">
        <w:rPr>
          <w:b/>
          <w:bCs/>
        </w:rPr>
        <w:t xml:space="preserve">Product Specification Register </w:t>
      </w:r>
      <w:r w:rsidRPr="008D2AE6">
        <w:t>is a list of S-100 based Product Specifications created by recognized organisations describing meta information about the content, purpose, version, location and availability of</w:t>
      </w:r>
      <w:r w:rsidR="000E434E" w:rsidRPr="008D2AE6">
        <w:t xml:space="preserve"> those Product Specifications.</w:t>
      </w:r>
    </w:p>
    <w:p w14:paraId="087259AE" w14:textId="509393D1" w:rsidR="00AC3C16" w:rsidRPr="008D2AE6" w:rsidRDefault="00AC3C16" w:rsidP="00AC3C16">
      <w:pPr>
        <w:pStyle w:val="Heading2"/>
        <w:tabs>
          <w:tab w:val="num" w:pos="2703"/>
        </w:tabs>
      </w:pPr>
      <w:bookmarkStart w:id="73" w:name="_toc423"/>
      <w:bookmarkStart w:id="74" w:name="_Toc445971311"/>
      <w:bookmarkStart w:id="75" w:name="_Toc462235035"/>
      <w:bookmarkEnd w:id="73"/>
      <w:r w:rsidRPr="008D2AE6">
        <w:t>IALA Domain and Management</w:t>
      </w:r>
      <w:bookmarkEnd w:id="74"/>
      <w:bookmarkEnd w:id="75"/>
    </w:p>
    <w:p w14:paraId="489A9F0E" w14:textId="77777777" w:rsidR="000E434E" w:rsidRPr="008D2AE6" w:rsidRDefault="000E434E" w:rsidP="000E434E">
      <w:pPr>
        <w:pStyle w:val="Heading2separationline"/>
      </w:pPr>
    </w:p>
    <w:p w14:paraId="25E729A0" w14:textId="6EE452D5" w:rsidR="00AC3C16" w:rsidRDefault="00DD260B" w:rsidP="00AC3C16">
      <w:pPr>
        <w:pStyle w:val="BodyText"/>
        <w:rPr>
          <w:ins w:id="76" w:author="Jon Leon" w:date="2016-09-25T16:42:00Z"/>
        </w:rPr>
      </w:pPr>
      <w:r w:rsidRPr="008D2AE6">
        <w:t>IALA is a</w:t>
      </w:r>
      <w:r w:rsidR="00AC3C16" w:rsidRPr="008D2AE6">
        <w:t xml:space="preserve"> domain owner in the IHO GI registry. All product specificati</w:t>
      </w:r>
      <w:r w:rsidR="00F73BC2" w:rsidRPr="008D2AE6">
        <w:t>ons developed by IALA are structured</w:t>
      </w:r>
      <w:r w:rsidR="000E434E" w:rsidRPr="008D2AE6">
        <w:t xml:space="preserve"> and managed by IALA.</w:t>
      </w:r>
    </w:p>
    <w:p w14:paraId="681DCAFB" w14:textId="59BD616A" w:rsidR="005462E6" w:rsidRPr="008D2AE6" w:rsidRDefault="005462E6" w:rsidP="00AC3C16">
      <w:pPr>
        <w:pStyle w:val="BodyText"/>
      </w:pPr>
      <w:ins w:id="77" w:author="Jon Leon" w:date="2016-09-25T16:42:00Z">
        <w:r>
          <w:t xml:space="preserve">In addition, IALA will need to cooperate and harmonize product </w:t>
        </w:r>
      </w:ins>
      <w:ins w:id="78" w:author="Jon Leon" w:date="2016-09-25T16:44:00Z">
        <w:r>
          <w:t xml:space="preserve">specifications related to attributes used in VTS and AtoNs with other IHO GI registry owners. </w:t>
        </w:r>
      </w:ins>
      <w:ins w:id="79" w:author="Jon Leon" w:date="2016-09-25T16:45:00Z">
        <w:r>
          <w:t>Specially together with IHO</w:t>
        </w:r>
      </w:ins>
      <w:ins w:id="80" w:author="Jon Leon" w:date="2016-09-25T16:42:00Z">
        <w:r>
          <w:t xml:space="preserve"> </w:t>
        </w:r>
      </w:ins>
      <w:ins w:id="81" w:author="Jon Leon" w:date="2016-09-25T16:45:00Z">
        <w:r>
          <w:t xml:space="preserve">and visa versa. </w:t>
        </w:r>
      </w:ins>
    </w:p>
    <w:p w14:paraId="3034A88E" w14:textId="6D41EADF" w:rsidR="00AC3C16" w:rsidRPr="008D2AE6" w:rsidRDefault="00AC3C16" w:rsidP="00AC3C16">
      <w:pPr>
        <w:pStyle w:val="BodyText"/>
      </w:pPr>
      <w:r w:rsidRPr="008D2AE6">
        <w:t xml:space="preserve">IALA has developed procedures to manage the IALA domain and its role as a Submitting Organisation to the IHO GI Registry. </w:t>
      </w:r>
      <w:r w:rsidR="000E434E" w:rsidRPr="008D2AE6">
        <w:t xml:space="preserve"> </w:t>
      </w:r>
      <w:r w:rsidRPr="008D2AE6">
        <w:t xml:space="preserve">The IALA Domains management and submission process for an IALA S-200 series product specification is described in detail in IALA Guideline 1087. </w:t>
      </w:r>
      <w:r w:rsidR="000E434E" w:rsidRPr="008D2AE6">
        <w:t xml:space="preserve"> </w:t>
      </w:r>
      <w:r w:rsidR="00F73BC2" w:rsidRPr="008D2AE6">
        <w:t>The responsible project- and/or field</w:t>
      </w:r>
      <w:r w:rsidR="00DD260B" w:rsidRPr="008D2AE6">
        <w:t xml:space="preserve"> </w:t>
      </w:r>
      <w:r w:rsidR="00F73BC2" w:rsidRPr="008D2AE6">
        <w:t xml:space="preserve">manager </w:t>
      </w:r>
      <w:r w:rsidR="00F73BC2" w:rsidRPr="008D2AE6">
        <w:lastRenderedPageBreak/>
        <w:t>responsible for product specification development</w:t>
      </w:r>
      <w:r w:rsidRPr="008D2AE6">
        <w:t xml:space="preserve"> should follow these procedures in order to get the product specification registered in the product specification register.</w:t>
      </w:r>
    </w:p>
    <w:p w14:paraId="6F3329B9" w14:textId="77777777" w:rsidR="00AC3C16" w:rsidRPr="008D2AE6" w:rsidRDefault="00AC3C16" w:rsidP="00AC3C16">
      <w:pPr>
        <w:pStyle w:val="BodyText"/>
      </w:pPr>
    </w:p>
    <w:p w14:paraId="18D48BC1" w14:textId="77777777" w:rsidR="00AC3C16" w:rsidRPr="008D2AE6" w:rsidRDefault="00AC3C16" w:rsidP="00AC3C16">
      <w:pPr>
        <w:pStyle w:val="Heading2"/>
        <w:tabs>
          <w:tab w:val="num" w:pos="2703"/>
        </w:tabs>
      </w:pPr>
      <w:bookmarkStart w:id="82" w:name="_toc431"/>
      <w:bookmarkStart w:id="83" w:name="_Toc445971312"/>
      <w:bookmarkStart w:id="84" w:name="_Toc462235036"/>
      <w:bookmarkEnd w:id="82"/>
      <w:r w:rsidRPr="008D2AE6">
        <w:t>IALA Domain specific registry information</w:t>
      </w:r>
      <w:bookmarkEnd w:id="83"/>
      <w:bookmarkEnd w:id="84"/>
    </w:p>
    <w:p w14:paraId="14DC70D0" w14:textId="77777777" w:rsidR="000E434E" w:rsidRPr="008D2AE6" w:rsidRDefault="000E434E" w:rsidP="000E434E">
      <w:pPr>
        <w:pStyle w:val="Heading2separationline"/>
      </w:pPr>
    </w:p>
    <w:p w14:paraId="2D02342B" w14:textId="3B0B5F37" w:rsidR="00AC3C16" w:rsidRPr="008D2AE6" w:rsidRDefault="00AC3C16" w:rsidP="00AC3C16">
      <w:pPr>
        <w:pStyle w:val="BodyText"/>
        <w:tabs>
          <w:tab w:val="left" w:pos="810"/>
        </w:tabs>
      </w:pPr>
      <w:del w:id="85" w:author="Jon Leon" w:date="2016-09-25T16:48:00Z">
        <w:r w:rsidRPr="008D2AE6" w:rsidDel="00385F0B">
          <w:delText xml:space="preserve">When developing this </w:delText>
        </w:r>
        <w:r w:rsidR="00DD260B" w:rsidRPr="008D2AE6" w:rsidDel="00385F0B">
          <w:delText>Guideline,</w:delText>
        </w:r>
        <w:r w:rsidRPr="008D2AE6" w:rsidDel="00385F0B">
          <w:delText xml:space="preserve"> it became clear that s</w:delText>
        </w:r>
      </w:del>
      <w:ins w:id="86" w:author="Jon Leon" w:date="2016-09-25T16:48:00Z">
        <w:r w:rsidR="00385F0B">
          <w:t>S</w:t>
        </w:r>
      </w:ins>
      <w:r w:rsidRPr="008D2AE6">
        <w:t>ome of the IHO S-100 parts will have to be interpr</w:t>
      </w:r>
      <w:r w:rsidR="0061725E">
        <w:t>eted in another context for us</w:t>
      </w:r>
      <w:r w:rsidRPr="008D2AE6">
        <w:t>e in the IALA domain.</w:t>
      </w:r>
    </w:p>
    <w:p w14:paraId="11F42CF2" w14:textId="3385C6C0" w:rsidR="00AC3C16" w:rsidRPr="008D2AE6" w:rsidRDefault="000E434E" w:rsidP="00AC3C16">
      <w:pPr>
        <w:pStyle w:val="BodyText"/>
        <w:tabs>
          <w:tab w:val="left" w:pos="810"/>
        </w:tabs>
      </w:pPr>
      <w:r w:rsidRPr="008D2AE6">
        <w:fldChar w:fldCharType="begin"/>
      </w:r>
      <w:r w:rsidRPr="008D2AE6">
        <w:instrText xml:space="preserve"> REF _Ref449546537 \r \h </w:instrText>
      </w:r>
      <w:r w:rsidRPr="008D2AE6">
        <w:fldChar w:fldCharType="separate"/>
      </w:r>
      <w:r w:rsidRPr="008D2AE6">
        <w:t>Table 1</w:t>
      </w:r>
      <w:r w:rsidRPr="008D2AE6">
        <w:fldChar w:fldCharType="end"/>
      </w:r>
      <w:r w:rsidRPr="008D2AE6">
        <w:t xml:space="preserve"> </w:t>
      </w:r>
      <w:r w:rsidR="00AC3C16" w:rsidRPr="008D2AE6">
        <w:t xml:space="preserve">gives some additional information for the specific use in the IALA domain. </w:t>
      </w:r>
      <w:r w:rsidRPr="008D2AE6">
        <w:t xml:space="preserve"> </w:t>
      </w:r>
      <w:r w:rsidR="00AC3C16" w:rsidRPr="008D2AE6">
        <w:t>This additional information is given to place the S-100 description of the different parts in a more IALA domain context.</w:t>
      </w:r>
    </w:p>
    <w:p w14:paraId="5F6D06F2" w14:textId="77777777" w:rsidR="00AC3C16" w:rsidRPr="008D2AE6" w:rsidRDefault="00AC3C16" w:rsidP="005946A0">
      <w:pPr>
        <w:pStyle w:val="Tablecaption"/>
        <w:ind w:left="851" w:hanging="851"/>
      </w:pPr>
      <w:bookmarkStart w:id="87" w:name="_Toc367873246"/>
      <w:bookmarkStart w:id="88" w:name="_Ref449546537"/>
      <w:bookmarkStart w:id="89" w:name="_Toc462235075"/>
      <w:r w:rsidRPr="008D2AE6">
        <w:t>S-100 parts for IALA use</w:t>
      </w:r>
      <w:bookmarkEnd w:id="87"/>
      <w:bookmarkEnd w:id="88"/>
      <w:bookmarkEnd w:id="89"/>
    </w:p>
    <w:tbl>
      <w:tblPr>
        <w:tblW w:w="0" w:type="auto"/>
        <w:tblInd w:w="108" w:type="dxa"/>
        <w:tblLayout w:type="fixed"/>
        <w:tblLook w:val="0000" w:firstRow="0" w:lastRow="0" w:firstColumn="0" w:lastColumn="0" w:noHBand="0" w:noVBand="0"/>
      </w:tblPr>
      <w:tblGrid>
        <w:gridCol w:w="3649"/>
        <w:gridCol w:w="2021"/>
        <w:gridCol w:w="3800"/>
      </w:tblGrid>
      <w:tr w:rsidR="00AC3C16" w:rsidRPr="008D2AE6" w14:paraId="1EB59264" w14:textId="77777777" w:rsidTr="00EC0E59">
        <w:trPr>
          <w:cantSplit/>
          <w:trHeight w:val="497"/>
          <w:tblHeader/>
        </w:trPr>
        <w:tc>
          <w:tcPr>
            <w:tcW w:w="3649" w:type="dxa"/>
            <w:tcBorders>
              <w:top w:val="single" w:sz="8" w:space="0" w:color="000000"/>
              <w:left w:val="single" w:sz="8" w:space="0" w:color="000000"/>
              <w:bottom w:val="single" w:sz="8" w:space="0" w:color="000000"/>
            </w:tcBorders>
            <w:shd w:val="clear" w:color="auto" w:fill="0070C0"/>
            <w:vAlign w:val="center"/>
          </w:tcPr>
          <w:p w14:paraId="74B0533E" w14:textId="77777777" w:rsidR="00AC3C16" w:rsidRPr="008D2AE6" w:rsidRDefault="00AC3C16" w:rsidP="00EC0E59">
            <w:pPr>
              <w:pStyle w:val="Tableheading"/>
              <w:jc w:val="center"/>
              <w:rPr>
                <w:sz w:val="16"/>
                <w:szCs w:val="16"/>
                <w:lang w:val="en-GB"/>
              </w:rPr>
            </w:pPr>
            <w:r w:rsidRPr="008D2AE6">
              <w:rPr>
                <w:b w:val="0"/>
                <w:color w:val="FFFFFF" w:themeColor="background1"/>
                <w:lang w:val="en-GB"/>
              </w:rPr>
              <w:t>Part Title</w:t>
            </w:r>
          </w:p>
        </w:tc>
        <w:tc>
          <w:tcPr>
            <w:tcW w:w="2021" w:type="dxa"/>
            <w:tcBorders>
              <w:top w:val="single" w:sz="8" w:space="0" w:color="000000"/>
              <w:left w:val="single" w:sz="8" w:space="0" w:color="000000"/>
              <w:bottom w:val="single" w:sz="8" w:space="0" w:color="000000"/>
            </w:tcBorders>
            <w:shd w:val="clear" w:color="auto" w:fill="0070C0"/>
            <w:vAlign w:val="center"/>
          </w:tcPr>
          <w:p w14:paraId="2B766FDB" w14:textId="77777777" w:rsidR="00AC3C16" w:rsidRPr="008D2AE6" w:rsidRDefault="00AC3C16" w:rsidP="00EC0E59">
            <w:pPr>
              <w:pStyle w:val="Tableheading"/>
              <w:jc w:val="center"/>
              <w:rPr>
                <w:sz w:val="16"/>
                <w:szCs w:val="16"/>
                <w:lang w:val="en-GB"/>
              </w:rPr>
            </w:pPr>
            <w:r w:rsidRPr="008D2AE6">
              <w:rPr>
                <w:b w:val="0"/>
                <w:color w:val="FFFFFF" w:themeColor="background1"/>
                <w:lang w:val="en-GB"/>
              </w:rPr>
              <w:t>Part Number</w:t>
            </w:r>
          </w:p>
        </w:tc>
        <w:tc>
          <w:tcPr>
            <w:tcW w:w="3800" w:type="dxa"/>
            <w:tcBorders>
              <w:top w:val="single" w:sz="8" w:space="0" w:color="000000"/>
              <w:left w:val="single" w:sz="8" w:space="0" w:color="000000"/>
              <w:bottom w:val="single" w:sz="8" w:space="0" w:color="000000"/>
              <w:right w:val="single" w:sz="8" w:space="0" w:color="000000"/>
            </w:tcBorders>
            <w:shd w:val="clear" w:color="auto" w:fill="0070C0"/>
            <w:vAlign w:val="center"/>
          </w:tcPr>
          <w:p w14:paraId="79ADE19F" w14:textId="77777777" w:rsidR="00AC3C16" w:rsidRPr="008D2AE6" w:rsidRDefault="00AC3C16" w:rsidP="00EC0E59">
            <w:pPr>
              <w:pStyle w:val="Tableheading"/>
              <w:jc w:val="center"/>
              <w:rPr>
                <w:i/>
                <w:sz w:val="16"/>
                <w:szCs w:val="16"/>
                <w:lang w:val="en-GB"/>
              </w:rPr>
            </w:pPr>
            <w:r w:rsidRPr="008D2AE6">
              <w:rPr>
                <w:b w:val="0"/>
                <w:color w:val="FFFFFF" w:themeColor="background1"/>
                <w:lang w:val="en-GB"/>
              </w:rPr>
              <w:t>Specific guidance for IALA use</w:t>
            </w:r>
          </w:p>
        </w:tc>
      </w:tr>
      <w:tr w:rsidR="00AC3C16" w:rsidRPr="008D2AE6" w14:paraId="06CBA5C5"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36BDC319"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Conceptual Schema Language </w:t>
            </w:r>
          </w:p>
        </w:tc>
        <w:tc>
          <w:tcPr>
            <w:tcW w:w="2021" w:type="dxa"/>
            <w:tcBorders>
              <w:top w:val="single" w:sz="8" w:space="0" w:color="000000"/>
              <w:left w:val="single" w:sz="8" w:space="0" w:color="000000"/>
              <w:bottom w:val="single" w:sz="8" w:space="0" w:color="000000"/>
            </w:tcBorders>
            <w:vAlign w:val="center"/>
          </w:tcPr>
          <w:p w14:paraId="28F25579"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1 </w:t>
            </w:r>
          </w:p>
        </w:tc>
        <w:tc>
          <w:tcPr>
            <w:tcW w:w="3800" w:type="dxa"/>
            <w:tcBorders>
              <w:top w:val="single" w:sz="8" w:space="0" w:color="000000"/>
              <w:left w:val="single" w:sz="8" w:space="0" w:color="000000"/>
              <w:bottom w:val="single" w:sz="8" w:space="0" w:color="000000"/>
              <w:right w:val="single" w:sz="8" w:space="0" w:color="000000"/>
            </w:tcBorders>
            <w:vAlign w:val="center"/>
          </w:tcPr>
          <w:p w14:paraId="73C5D00E" w14:textId="77777777" w:rsidR="00AC3C16" w:rsidRPr="008D2AE6" w:rsidRDefault="00AC3C16" w:rsidP="00AC3C16">
            <w:pPr>
              <w:tabs>
                <w:tab w:val="left" w:pos="810"/>
              </w:tabs>
              <w:snapToGrid w:val="0"/>
              <w:spacing w:before="120" w:after="120"/>
              <w:jc w:val="both"/>
              <w:rPr>
                <w:i/>
                <w:sz w:val="16"/>
                <w:szCs w:val="16"/>
              </w:rPr>
            </w:pPr>
            <w:r w:rsidRPr="008D2AE6">
              <w:rPr>
                <w:i/>
                <w:sz w:val="16"/>
                <w:szCs w:val="16"/>
              </w:rPr>
              <w:t>The use of UML is mandatory for describing the data-model of a product.  The part will apply in full.</w:t>
            </w:r>
          </w:p>
        </w:tc>
      </w:tr>
      <w:tr w:rsidR="00AC3C16" w:rsidRPr="008D2AE6" w14:paraId="246EBFC5" w14:textId="77777777" w:rsidTr="00AC3C16">
        <w:trPr>
          <w:cantSplit/>
          <w:trHeight w:val="321"/>
        </w:trPr>
        <w:tc>
          <w:tcPr>
            <w:tcW w:w="3649" w:type="dxa"/>
            <w:tcBorders>
              <w:top w:val="single" w:sz="8" w:space="0" w:color="000000"/>
              <w:left w:val="single" w:sz="8" w:space="0" w:color="000000"/>
              <w:bottom w:val="single" w:sz="8" w:space="0" w:color="000000"/>
            </w:tcBorders>
            <w:vAlign w:val="center"/>
          </w:tcPr>
          <w:p w14:paraId="4DA333A2"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Management of IHO Geospatial Information Registers </w:t>
            </w:r>
          </w:p>
        </w:tc>
        <w:tc>
          <w:tcPr>
            <w:tcW w:w="2021" w:type="dxa"/>
            <w:tcBorders>
              <w:top w:val="single" w:sz="8" w:space="0" w:color="000000"/>
              <w:left w:val="single" w:sz="8" w:space="0" w:color="000000"/>
              <w:bottom w:val="single" w:sz="8" w:space="0" w:color="000000"/>
            </w:tcBorders>
            <w:vAlign w:val="center"/>
          </w:tcPr>
          <w:p w14:paraId="0900A91E"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2 </w:t>
            </w:r>
          </w:p>
        </w:tc>
        <w:tc>
          <w:tcPr>
            <w:tcW w:w="3800" w:type="dxa"/>
            <w:tcBorders>
              <w:top w:val="single" w:sz="8" w:space="0" w:color="000000"/>
              <w:left w:val="single" w:sz="8" w:space="0" w:color="000000"/>
              <w:bottom w:val="single" w:sz="8" w:space="0" w:color="000000"/>
              <w:right w:val="single" w:sz="8" w:space="0" w:color="000000"/>
            </w:tcBorders>
            <w:vAlign w:val="center"/>
          </w:tcPr>
          <w:p w14:paraId="7964A083" w14:textId="022214D6" w:rsidR="00AC3C16" w:rsidRPr="008D2AE6" w:rsidRDefault="00AC3C16">
            <w:pPr>
              <w:tabs>
                <w:tab w:val="left" w:pos="810"/>
              </w:tabs>
              <w:snapToGrid w:val="0"/>
              <w:spacing w:before="120" w:after="120"/>
              <w:jc w:val="both"/>
              <w:rPr>
                <w:i/>
                <w:sz w:val="16"/>
                <w:szCs w:val="16"/>
              </w:rPr>
            </w:pPr>
            <w:r w:rsidRPr="008D2AE6">
              <w:rPr>
                <w:i/>
                <w:sz w:val="16"/>
                <w:szCs w:val="16"/>
              </w:rPr>
              <w:t>For the IALA Domain the management of the IALA registers will apply, these management procedures will be part of the register.</w:t>
            </w:r>
            <w:del w:id="90" w:author="Jon Leon" w:date="2016-09-25T16:50:00Z">
              <w:r w:rsidRPr="008D2AE6" w:rsidDel="00385F0B">
                <w:rPr>
                  <w:i/>
                  <w:sz w:val="16"/>
                  <w:szCs w:val="16"/>
                </w:rPr>
                <w:delText xml:space="preserve"> </w:delText>
              </w:r>
            </w:del>
            <w:ins w:id="91" w:author="Jon Leon" w:date="2016-09-25T16:51:00Z">
              <w:r w:rsidR="00385F0B">
                <w:rPr>
                  <w:i/>
                  <w:sz w:val="16"/>
                  <w:szCs w:val="16"/>
                </w:rPr>
                <w:t xml:space="preserve"> </w:t>
              </w:r>
            </w:ins>
            <w:r w:rsidRPr="008D2AE6">
              <w:rPr>
                <w:i/>
                <w:sz w:val="16"/>
                <w:szCs w:val="16"/>
              </w:rPr>
              <w:t xml:space="preserve"> </w:t>
            </w:r>
            <w:del w:id="92" w:author="Jon Leon" w:date="2016-09-25T16:50:00Z">
              <w:r w:rsidRPr="008D2AE6" w:rsidDel="00385F0B">
                <w:rPr>
                  <w:i/>
                  <w:sz w:val="16"/>
                  <w:szCs w:val="16"/>
                </w:rPr>
                <w:delText xml:space="preserve">So that it is clear to developers and authorities how product specifications can be submitted.  </w:delText>
              </w:r>
            </w:del>
            <w:r w:rsidRPr="008D2AE6">
              <w:rPr>
                <w:i/>
                <w:sz w:val="16"/>
                <w:szCs w:val="16"/>
              </w:rPr>
              <w:t>Procedures on amending existing product specifications.</w:t>
            </w:r>
          </w:p>
        </w:tc>
      </w:tr>
      <w:tr w:rsidR="00AC3C16" w:rsidRPr="008D2AE6" w14:paraId="62A27B77" w14:textId="77777777" w:rsidTr="00AC3C16">
        <w:trPr>
          <w:cantSplit/>
          <w:trHeight w:val="718"/>
        </w:trPr>
        <w:tc>
          <w:tcPr>
            <w:tcW w:w="3649" w:type="dxa"/>
            <w:tcBorders>
              <w:top w:val="single" w:sz="8" w:space="0" w:color="000000"/>
              <w:left w:val="single" w:sz="8" w:space="0" w:color="000000"/>
              <w:bottom w:val="single" w:sz="8" w:space="0" w:color="000000"/>
            </w:tcBorders>
            <w:vAlign w:val="center"/>
          </w:tcPr>
          <w:p w14:paraId="47BFBDE9"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Feature Concept Dictionary Registers </w:t>
            </w:r>
          </w:p>
        </w:tc>
        <w:tc>
          <w:tcPr>
            <w:tcW w:w="2021" w:type="dxa"/>
            <w:tcBorders>
              <w:top w:val="single" w:sz="8" w:space="0" w:color="000000"/>
              <w:left w:val="single" w:sz="8" w:space="0" w:color="000000"/>
              <w:bottom w:val="single" w:sz="8" w:space="0" w:color="000000"/>
            </w:tcBorders>
            <w:vAlign w:val="center"/>
          </w:tcPr>
          <w:p w14:paraId="21E56937"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2a </w:t>
            </w:r>
          </w:p>
        </w:tc>
        <w:tc>
          <w:tcPr>
            <w:tcW w:w="3800" w:type="dxa"/>
            <w:tcBorders>
              <w:top w:val="single" w:sz="8" w:space="0" w:color="000000"/>
              <w:left w:val="single" w:sz="8" w:space="0" w:color="000000"/>
              <w:bottom w:val="single" w:sz="8" w:space="0" w:color="000000"/>
              <w:right w:val="single" w:sz="8" w:space="0" w:color="000000"/>
            </w:tcBorders>
            <w:vAlign w:val="center"/>
          </w:tcPr>
          <w:p w14:paraId="79022716" w14:textId="7293CD1B" w:rsidR="00AC3C16" w:rsidRPr="008D2AE6" w:rsidRDefault="00AC3C16" w:rsidP="00AC3C16">
            <w:pPr>
              <w:tabs>
                <w:tab w:val="left" w:pos="810"/>
              </w:tabs>
              <w:snapToGrid w:val="0"/>
              <w:spacing w:before="120" w:after="120"/>
              <w:jc w:val="both"/>
              <w:rPr>
                <w:i/>
                <w:sz w:val="16"/>
                <w:szCs w:val="16"/>
              </w:rPr>
            </w:pPr>
            <w:r w:rsidRPr="008D2AE6">
              <w:rPr>
                <w:i/>
                <w:sz w:val="16"/>
                <w:szCs w:val="16"/>
              </w:rPr>
              <w:t xml:space="preserve">The need for a register to store definitions applies for the IALA Domain. </w:t>
            </w:r>
            <w:r w:rsidR="000E434E" w:rsidRPr="008D2AE6">
              <w:rPr>
                <w:i/>
                <w:sz w:val="16"/>
                <w:szCs w:val="16"/>
              </w:rPr>
              <w:t xml:space="preserve"> </w:t>
            </w:r>
            <w:r w:rsidRPr="008D2AE6">
              <w:rPr>
                <w:i/>
                <w:sz w:val="16"/>
                <w:szCs w:val="16"/>
              </w:rPr>
              <w:t>In the Feature concept dictionary for the IALA Domain the Features for the e-navigation/IALA domain are registered.</w:t>
            </w:r>
          </w:p>
        </w:tc>
      </w:tr>
      <w:tr w:rsidR="00AC3C16" w:rsidRPr="008D2AE6" w14:paraId="2DFCB08D" w14:textId="77777777" w:rsidTr="00AC3C16">
        <w:trPr>
          <w:cantSplit/>
          <w:trHeight w:val="718"/>
        </w:trPr>
        <w:tc>
          <w:tcPr>
            <w:tcW w:w="3649" w:type="dxa"/>
            <w:tcBorders>
              <w:top w:val="single" w:sz="8" w:space="0" w:color="000000"/>
              <w:left w:val="single" w:sz="8" w:space="0" w:color="000000"/>
              <w:bottom w:val="single" w:sz="8" w:space="0" w:color="000000"/>
            </w:tcBorders>
            <w:vAlign w:val="center"/>
          </w:tcPr>
          <w:p w14:paraId="0E676378"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Portrayal register</w:t>
            </w:r>
          </w:p>
        </w:tc>
        <w:tc>
          <w:tcPr>
            <w:tcW w:w="2021" w:type="dxa"/>
            <w:tcBorders>
              <w:top w:val="single" w:sz="8" w:space="0" w:color="000000"/>
              <w:left w:val="single" w:sz="8" w:space="0" w:color="000000"/>
              <w:bottom w:val="single" w:sz="8" w:space="0" w:color="000000"/>
            </w:tcBorders>
            <w:vAlign w:val="center"/>
          </w:tcPr>
          <w:p w14:paraId="2F5FA0E7"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S-100 part 2b</w:t>
            </w:r>
          </w:p>
        </w:tc>
        <w:tc>
          <w:tcPr>
            <w:tcW w:w="3800" w:type="dxa"/>
            <w:tcBorders>
              <w:top w:val="single" w:sz="8" w:space="0" w:color="000000"/>
              <w:left w:val="single" w:sz="8" w:space="0" w:color="000000"/>
              <w:bottom w:val="single" w:sz="8" w:space="0" w:color="000000"/>
              <w:right w:val="single" w:sz="8" w:space="0" w:color="000000"/>
            </w:tcBorders>
            <w:vAlign w:val="center"/>
          </w:tcPr>
          <w:p w14:paraId="02AC7B23" w14:textId="77777777" w:rsidR="00AC3C16" w:rsidRPr="008D2AE6" w:rsidRDefault="00AC3C16" w:rsidP="00AC3C16">
            <w:pPr>
              <w:tabs>
                <w:tab w:val="left" w:pos="810"/>
              </w:tabs>
              <w:snapToGrid w:val="0"/>
              <w:spacing w:before="120" w:after="120"/>
              <w:jc w:val="both"/>
              <w:rPr>
                <w:i/>
                <w:sz w:val="16"/>
                <w:szCs w:val="16"/>
              </w:rPr>
            </w:pPr>
            <w:r w:rsidRPr="008D2AE6">
              <w:rPr>
                <w:i/>
                <w:sz w:val="16"/>
                <w:szCs w:val="16"/>
              </w:rPr>
              <w:t>None</w:t>
            </w:r>
            <w:del w:id="93" w:author="Jon Leon" w:date="2016-09-25T16:49:00Z">
              <w:r w:rsidRPr="008D2AE6" w:rsidDel="00385F0B">
                <w:rPr>
                  <w:i/>
                  <w:sz w:val="16"/>
                  <w:szCs w:val="16"/>
                </w:rPr>
                <w:delText xml:space="preserve"> at this time</w:delText>
              </w:r>
            </w:del>
            <w:r w:rsidRPr="008D2AE6">
              <w:rPr>
                <w:i/>
                <w:sz w:val="16"/>
                <w:szCs w:val="16"/>
              </w:rPr>
              <w:t>, under development by IHO</w:t>
            </w:r>
          </w:p>
        </w:tc>
      </w:tr>
      <w:tr w:rsidR="00AC3C16" w:rsidRPr="008D2AE6" w14:paraId="344C11C8"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520DEBF6"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General Feature Model and Rules for Application Schema </w:t>
            </w:r>
          </w:p>
        </w:tc>
        <w:tc>
          <w:tcPr>
            <w:tcW w:w="2021" w:type="dxa"/>
            <w:tcBorders>
              <w:top w:val="single" w:sz="8" w:space="0" w:color="000000"/>
              <w:left w:val="single" w:sz="8" w:space="0" w:color="000000"/>
              <w:bottom w:val="single" w:sz="8" w:space="0" w:color="000000"/>
            </w:tcBorders>
            <w:vAlign w:val="center"/>
          </w:tcPr>
          <w:p w14:paraId="7B222BEF"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3 </w:t>
            </w:r>
          </w:p>
        </w:tc>
        <w:tc>
          <w:tcPr>
            <w:tcW w:w="3800" w:type="dxa"/>
            <w:tcBorders>
              <w:top w:val="single" w:sz="8" w:space="0" w:color="000000"/>
              <w:left w:val="single" w:sz="8" w:space="0" w:color="000000"/>
              <w:bottom w:val="single" w:sz="8" w:space="0" w:color="000000"/>
              <w:right w:val="single" w:sz="8" w:space="0" w:color="000000"/>
            </w:tcBorders>
            <w:vAlign w:val="center"/>
          </w:tcPr>
          <w:p w14:paraId="68FC5B6B" w14:textId="2B307919" w:rsidR="00AC3C16" w:rsidRPr="008D2AE6" w:rsidRDefault="00AC3C16" w:rsidP="00AC3C16">
            <w:pPr>
              <w:tabs>
                <w:tab w:val="left" w:pos="810"/>
              </w:tabs>
              <w:snapToGrid w:val="0"/>
              <w:spacing w:before="120" w:after="120"/>
              <w:jc w:val="both"/>
              <w:rPr>
                <w:sz w:val="16"/>
                <w:szCs w:val="16"/>
              </w:rPr>
            </w:pPr>
            <w:r w:rsidRPr="008D2AE6">
              <w:rPr>
                <w:sz w:val="16"/>
                <w:szCs w:val="16"/>
              </w:rPr>
              <w:t xml:space="preserve">This part applies in full for the IALA Domain. </w:t>
            </w:r>
            <w:r w:rsidR="000E434E" w:rsidRPr="008D2AE6">
              <w:rPr>
                <w:sz w:val="16"/>
                <w:szCs w:val="16"/>
              </w:rPr>
              <w:t xml:space="preserve"> </w:t>
            </w:r>
            <w:r w:rsidRPr="008D2AE6">
              <w:rPr>
                <w:sz w:val="16"/>
                <w:szCs w:val="16"/>
              </w:rPr>
              <w:t>The General Feature Model and the Application Schema are the most important items.</w:t>
            </w:r>
          </w:p>
        </w:tc>
      </w:tr>
      <w:tr w:rsidR="00AC3C16" w:rsidRPr="008D2AE6" w14:paraId="173CF037"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6552ED70"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Metadata </w:t>
            </w:r>
          </w:p>
        </w:tc>
        <w:tc>
          <w:tcPr>
            <w:tcW w:w="2021" w:type="dxa"/>
            <w:tcBorders>
              <w:top w:val="single" w:sz="8" w:space="0" w:color="000000"/>
              <w:left w:val="single" w:sz="8" w:space="0" w:color="000000"/>
              <w:bottom w:val="single" w:sz="8" w:space="0" w:color="000000"/>
            </w:tcBorders>
            <w:vAlign w:val="center"/>
          </w:tcPr>
          <w:p w14:paraId="396BBBFA"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4a </w:t>
            </w:r>
          </w:p>
        </w:tc>
        <w:tc>
          <w:tcPr>
            <w:tcW w:w="3800" w:type="dxa"/>
            <w:tcBorders>
              <w:top w:val="single" w:sz="8" w:space="0" w:color="000000"/>
              <w:left w:val="single" w:sz="8" w:space="0" w:color="000000"/>
              <w:bottom w:val="single" w:sz="8" w:space="0" w:color="000000"/>
              <w:right w:val="single" w:sz="8" w:space="0" w:color="000000"/>
            </w:tcBorders>
            <w:vAlign w:val="center"/>
          </w:tcPr>
          <w:p w14:paraId="75173AF0" w14:textId="7DA28A52" w:rsidR="00AC3C16" w:rsidRPr="008D2AE6" w:rsidRDefault="00AC3C16" w:rsidP="00AC3C16">
            <w:pPr>
              <w:tabs>
                <w:tab w:val="left" w:pos="810"/>
              </w:tabs>
              <w:snapToGrid w:val="0"/>
              <w:spacing w:before="120" w:after="120"/>
              <w:jc w:val="both"/>
              <w:rPr>
                <w:sz w:val="16"/>
                <w:szCs w:val="16"/>
              </w:rPr>
            </w:pPr>
            <w:r w:rsidRPr="008D2AE6">
              <w:rPr>
                <w:sz w:val="16"/>
                <w:szCs w:val="16"/>
              </w:rPr>
              <w:t xml:space="preserve">The knowledge about the quality of data is not limited to the hydrographic organisations but to every supplier of data. </w:t>
            </w:r>
            <w:r w:rsidR="000E434E" w:rsidRPr="008D2AE6">
              <w:rPr>
                <w:sz w:val="16"/>
                <w:szCs w:val="16"/>
              </w:rPr>
              <w:t xml:space="preserve"> </w:t>
            </w:r>
            <w:r w:rsidRPr="008D2AE6">
              <w:rPr>
                <w:sz w:val="16"/>
                <w:szCs w:val="16"/>
              </w:rPr>
              <w:t>Therefore this part is equally important for the IALA Domain.</w:t>
            </w:r>
          </w:p>
        </w:tc>
      </w:tr>
      <w:tr w:rsidR="00AC3C16" w:rsidRPr="008D2AE6" w14:paraId="36A1D98F"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17D83E88"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Feature Catalogue </w:t>
            </w:r>
          </w:p>
        </w:tc>
        <w:tc>
          <w:tcPr>
            <w:tcW w:w="2021" w:type="dxa"/>
            <w:tcBorders>
              <w:top w:val="single" w:sz="8" w:space="0" w:color="000000"/>
              <w:left w:val="single" w:sz="8" w:space="0" w:color="000000"/>
              <w:bottom w:val="single" w:sz="8" w:space="0" w:color="000000"/>
            </w:tcBorders>
            <w:vAlign w:val="center"/>
          </w:tcPr>
          <w:p w14:paraId="5DE3A4FF"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5 </w:t>
            </w:r>
          </w:p>
        </w:tc>
        <w:tc>
          <w:tcPr>
            <w:tcW w:w="3800" w:type="dxa"/>
            <w:tcBorders>
              <w:top w:val="single" w:sz="8" w:space="0" w:color="000000"/>
              <w:left w:val="single" w:sz="8" w:space="0" w:color="000000"/>
              <w:bottom w:val="single" w:sz="8" w:space="0" w:color="000000"/>
              <w:right w:val="single" w:sz="8" w:space="0" w:color="000000"/>
            </w:tcBorders>
            <w:vAlign w:val="center"/>
          </w:tcPr>
          <w:p w14:paraId="013DB052" w14:textId="4F1D5C91" w:rsidR="00AC3C16" w:rsidRPr="008D2AE6" w:rsidRDefault="00AC3C16" w:rsidP="00AC3C16">
            <w:pPr>
              <w:tabs>
                <w:tab w:val="left" w:pos="810"/>
              </w:tabs>
              <w:snapToGrid w:val="0"/>
              <w:spacing w:before="120" w:after="120"/>
              <w:jc w:val="both"/>
              <w:rPr>
                <w:sz w:val="16"/>
                <w:szCs w:val="16"/>
              </w:rPr>
            </w:pPr>
            <w:r w:rsidRPr="008D2AE6">
              <w:rPr>
                <w:sz w:val="16"/>
                <w:szCs w:val="16"/>
              </w:rPr>
              <w:t xml:space="preserve">The feature catalogue will be a part of the IALA product specification. </w:t>
            </w:r>
            <w:r w:rsidR="000E434E" w:rsidRPr="008D2AE6">
              <w:rPr>
                <w:sz w:val="16"/>
                <w:szCs w:val="16"/>
              </w:rPr>
              <w:t xml:space="preserve"> </w:t>
            </w:r>
            <w:r w:rsidRPr="008D2AE6">
              <w:rPr>
                <w:sz w:val="16"/>
                <w:szCs w:val="16"/>
              </w:rPr>
              <w:t xml:space="preserve">When populating the IALA Domain of the registry it is possible that definitions of features are yet to be developed and be registered in the Feature Concept Dictionary. </w:t>
            </w:r>
            <w:r w:rsidR="000E434E" w:rsidRPr="008D2AE6">
              <w:rPr>
                <w:sz w:val="16"/>
                <w:szCs w:val="16"/>
              </w:rPr>
              <w:t xml:space="preserve"> </w:t>
            </w:r>
            <w:r w:rsidRPr="008D2AE6">
              <w:rPr>
                <w:sz w:val="16"/>
                <w:szCs w:val="16"/>
              </w:rPr>
              <w:t>It is also possible to refer to an existing feature in the Main (IHO) domain of the register.</w:t>
            </w:r>
          </w:p>
        </w:tc>
      </w:tr>
      <w:tr w:rsidR="00AC3C16" w:rsidRPr="008D2AE6" w14:paraId="24584650" w14:textId="77777777" w:rsidTr="00AC3C16">
        <w:trPr>
          <w:cantSplit/>
          <w:trHeight w:val="367"/>
        </w:trPr>
        <w:tc>
          <w:tcPr>
            <w:tcW w:w="3649" w:type="dxa"/>
            <w:tcBorders>
              <w:top w:val="single" w:sz="8" w:space="0" w:color="000000"/>
              <w:left w:val="single" w:sz="8" w:space="0" w:color="000000"/>
              <w:bottom w:val="single" w:sz="8" w:space="0" w:color="000000"/>
            </w:tcBorders>
            <w:vAlign w:val="center"/>
          </w:tcPr>
          <w:p w14:paraId="7A241D63" w14:textId="4C49588B"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Co</w:t>
            </w:r>
            <w:r w:rsidR="0081231A">
              <w:rPr>
                <w:sz w:val="16"/>
                <w:szCs w:val="16"/>
                <w:lang w:val="en-GB"/>
              </w:rPr>
              <w:t>-</w:t>
            </w:r>
            <w:r w:rsidRPr="008D2AE6">
              <w:rPr>
                <w:sz w:val="16"/>
                <w:szCs w:val="16"/>
                <w:lang w:val="en-GB"/>
              </w:rPr>
              <w:t xml:space="preserve">ordinate Reference Systems </w:t>
            </w:r>
          </w:p>
        </w:tc>
        <w:tc>
          <w:tcPr>
            <w:tcW w:w="2021" w:type="dxa"/>
            <w:tcBorders>
              <w:top w:val="single" w:sz="8" w:space="0" w:color="000000"/>
              <w:left w:val="single" w:sz="8" w:space="0" w:color="000000"/>
              <w:bottom w:val="single" w:sz="8" w:space="0" w:color="000000"/>
            </w:tcBorders>
            <w:vAlign w:val="center"/>
          </w:tcPr>
          <w:p w14:paraId="56884D7C"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6 </w:t>
            </w:r>
          </w:p>
        </w:tc>
        <w:tc>
          <w:tcPr>
            <w:tcW w:w="3800" w:type="dxa"/>
            <w:tcBorders>
              <w:top w:val="single" w:sz="8" w:space="0" w:color="000000"/>
              <w:left w:val="single" w:sz="8" w:space="0" w:color="000000"/>
              <w:bottom w:val="single" w:sz="8" w:space="0" w:color="000000"/>
              <w:right w:val="single" w:sz="8" w:space="0" w:color="000000"/>
            </w:tcBorders>
            <w:vAlign w:val="center"/>
          </w:tcPr>
          <w:p w14:paraId="461164E4" w14:textId="77777777" w:rsidR="00AC3C16" w:rsidRPr="008D2AE6" w:rsidRDefault="00AC3C16" w:rsidP="00AC3C16">
            <w:pPr>
              <w:tabs>
                <w:tab w:val="left" w:pos="810"/>
              </w:tabs>
              <w:snapToGrid w:val="0"/>
              <w:spacing w:before="120" w:after="120"/>
              <w:jc w:val="both"/>
              <w:rPr>
                <w:sz w:val="16"/>
                <w:szCs w:val="16"/>
              </w:rPr>
            </w:pPr>
            <w:r w:rsidRPr="008D2AE6">
              <w:rPr>
                <w:sz w:val="16"/>
                <w:szCs w:val="16"/>
              </w:rPr>
              <w:t>WGS 84 as default but others can be applicable</w:t>
            </w:r>
          </w:p>
        </w:tc>
      </w:tr>
      <w:tr w:rsidR="00AC3C16" w:rsidRPr="008D2AE6" w14:paraId="731361E6" w14:textId="77777777" w:rsidTr="00AC3C16">
        <w:trPr>
          <w:cantSplit/>
          <w:trHeight w:val="198"/>
        </w:trPr>
        <w:tc>
          <w:tcPr>
            <w:tcW w:w="3649" w:type="dxa"/>
            <w:tcBorders>
              <w:top w:val="single" w:sz="8" w:space="0" w:color="000000"/>
              <w:left w:val="single" w:sz="8" w:space="0" w:color="000000"/>
              <w:bottom w:val="single" w:sz="8" w:space="0" w:color="000000"/>
            </w:tcBorders>
            <w:vAlign w:val="center"/>
          </w:tcPr>
          <w:p w14:paraId="698E297A"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Spatial Schema </w:t>
            </w:r>
          </w:p>
        </w:tc>
        <w:tc>
          <w:tcPr>
            <w:tcW w:w="2021" w:type="dxa"/>
            <w:tcBorders>
              <w:top w:val="single" w:sz="8" w:space="0" w:color="000000"/>
              <w:left w:val="single" w:sz="8" w:space="0" w:color="000000"/>
              <w:bottom w:val="single" w:sz="8" w:space="0" w:color="000000"/>
            </w:tcBorders>
            <w:vAlign w:val="center"/>
          </w:tcPr>
          <w:p w14:paraId="0DDA12ED"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7 </w:t>
            </w:r>
          </w:p>
        </w:tc>
        <w:tc>
          <w:tcPr>
            <w:tcW w:w="3800" w:type="dxa"/>
            <w:tcBorders>
              <w:top w:val="single" w:sz="8" w:space="0" w:color="000000"/>
              <w:left w:val="single" w:sz="8" w:space="0" w:color="000000"/>
              <w:bottom w:val="single" w:sz="8" w:space="0" w:color="000000"/>
              <w:right w:val="single" w:sz="8" w:space="0" w:color="000000"/>
            </w:tcBorders>
            <w:vAlign w:val="center"/>
          </w:tcPr>
          <w:p w14:paraId="0214CD44" w14:textId="77777777" w:rsidR="00AC3C16" w:rsidRPr="008D2AE6" w:rsidRDefault="00AC3C16" w:rsidP="00AC3C16">
            <w:pPr>
              <w:tabs>
                <w:tab w:val="left" w:pos="810"/>
              </w:tabs>
              <w:snapToGrid w:val="0"/>
              <w:spacing w:before="120" w:after="120"/>
              <w:jc w:val="both"/>
              <w:rPr>
                <w:i/>
                <w:sz w:val="16"/>
                <w:szCs w:val="16"/>
              </w:rPr>
            </w:pPr>
            <w:r w:rsidRPr="008D2AE6">
              <w:rPr>
                <w:i/>
                <w:sz w:val="16"/>
                <w:szCs w:val="16"/>
              </w:rPr>
              <w:t>The usage of this part for the IALA Domain is not yet known, possibly referencing to the existing reference systems in the Main (IHO) domain of the register can be sufficient.</w:t>
            </w:r>
          </w:p>
        </w:tc>
      </w:tr>
      <w:tr w:rsidR="00AC3C16" w:rsidRPr="008D2AE6" w14:paraId="4A66DFEF"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499F973D"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lastRenderedPageBreak/>
              <w:t xml:space="preserve">Imagery and Gridded Data </w:t>
            </w:r>
          </w:p>
        </w:tc>
        <w:tc>
          <w:tcPr>
            <w:tcW w:w="2021" w:type="dxa"/>
            <w:tcBorders>
              <w:top w:val="single" w:sz="8" w:space="0" w:color="000000"/>
              <w:left w:val="single" w:sz="8" w:space="0" w:color="000000"/>
              <w:bottom w:val="single" w:sz="8" w:space="0" w:color="000000"/>
            </w:tcBorders>
            <w:vAlign w:val="center"/>
          </w:tcPr>
          <w:p w14:paraId="0A79D21C"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8 </w:t>
            </w:r>
          </w:p>
        </w:tc>
        <w:tc>
          <w:tcPr>
            <w:tcW w:w="3800" w:type="dxa"/>
            <w:tcBorders>
              <w:top w:val="single" w:sz="8" w:space="0" w:color="000000"/>
              <w:left w:val="single" w:sz="8" w:space="0" w:color="000000"/>
              <w:bottom w:val="single" w:sz="8" w:space="0" w:color="000000"/>
              <w:right w:val="single" w:sz="8" w:space="0" w:color="000000"/>
            </w:tcBorders>
            <w:vAlign w:val="center"/>
          </w:tcPr>
          <w:p w14:paraId="7E7E3291" w14:textId="5185B0E7" w:rsidR="00AC3C16" w:rsidRPr="008D2AE6" w:rsidRDefault="00385F0B" w:rsidP="00AC3C16">
            <w:pPr>
              <w:pStyle w:val="WW-Default"/>
              <w:tabs>
                <w:tab w:val="left" w:pos="810"/>
              </w:tabs>
              <w:snapToGrid w:val="0"/>
              <w:spacing w:before="120" w:after="120"/>
              <w:jc w:val="both"/>
              <w:rPr>
                <w:i/>
                <w:sz w:val="16"/>
                <w:szCs w:val="16"/>
                <w:lang w:val="en-GB"/>
              </w:rPr>
            </w:pPr>
            <w:ins w:id="94" w:author="Jon Leon" w:date="2016-09-25T16:54:00Z">
              <w:r>
                <w:rPr>
                  <w:i/>
                  <w:sz w:val="16"/>
                  <w:szCs w:val="16"/>
                  <w:lang w:val="en-GB"/>
                </w:rPr>
                <w:t xml:space="preserve">Not yet </w:t>
              </w:r>
            </w:ins>
            <w:del w:id="95" w:author="Jon Leon" w:date="2016-09-25T16:53:00Z">
              <w:r w:rsidR="00AC3C16" w:rsidRPr="008D2AE6" w:rsidDel="00385F0B">
                <w:rPr>
                  <w:i/>
                  <w:sz w:val="16"/>
                  <w:szCs w:val="16"/>
                  <w:lang w:val="en-GB"/>
                </w:rPr>
                <w:delText xml:space="preserve">At this time not </w:delText>
              </w:r>
            </w:del>
            <w:r w:rsidR="00AC3C16" w:rsidRPr="008D2AE6">
              <w:rPr>
                <w:i/>
                <w:sz w:val="16"/>
                <w:szCs w:val="16"/>
                <w:lang w:val="en-GB"/>
              </w:rPr>
              <w:t>applicable for IALA usage.</w:t>
            </w:r>
          </w:p>
        </w:tc>
      </w:tr>
      <w:tr w:rsidR="00AC3C16" w:rsidRPr="008D2AE6" w14:paraId="36E07B50"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67A9A605"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Portrayal </w:t>
            </w:r>
          </w:p>
        </w:tc>
        <w:tc>
          <w:tcPr>
            <w:tcW w:w="2021" w:type="dxa"/>
            <w:tcBorders>
              <w:top w:val="single" w:sz="8" w:space="0" w:color="000000"/>
              <w:left w:val="single" w:sz="8" w:space="0" w:color="000000"/>
              <w:bottom w:val="single" w:sz="8" w:space="0" w:color="000000"/>
            </w:tcBorders>
            <w:vAlign w:val="center"/>
          </w:tcPr>
          <w:p w14:paraId="7252F19E"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9 </w:t>
            </w:r>
          </w:p>
        </w:tc>
        <w:tc>
          <w:tcPr>
            <w:tcW w:w="3800" w:type="dxa"/>
            <w:tcBorders>
              <w:top w:val="single" w:sz="8" w:space="0" w:color="000000"/>
              <w:left w:val="single" w:sz="8" w:space="0" w:color="000000"/>
              <w:bottom w:val="single" w:sz="8" w:space="0" w:color="000000"/>
              <w:right w:val="single" w:sz="8" w:space="0" w:color="000000"/>
            </w:tcBorders>
            <w:vAlign w:val="center"/>
          </w:tcPr>
          <w:p w14:paraId="730C3880" w14:textId="0CCB9EDF" w:rsidR="00AC3C16" w:rsidRPr="008D2AE6" w:rsidRDefault="00AC3C16">
            <w:pPr>
              <w:pStyle w:val="WW-Default"/>
              <w:tabs>
                <w:tab w:val="left" w:pos="810"/>
              </w:tabs>
              <w:snapToGrid w:val="0"/>
              <w:spacing w:before="120" w:after="120"/>
              <w:jc w:val="both"/>
              <w:rPr>
                <w:sz w:val="16"/>
                <w:szCs w:val="16"/>
                <w:lang w:val="en-GB"/>
              </w:rPr>
            </w:pPr>
            <w:r w:rsidRPr="008D2AE6">
              <w:rPr>
                <w:i/>
                <w:sz w:val="16"/>
                <w:szCs w:val="16"/>
                <w:lang w:val="en-GB"/>
              </w:rPr>
              <w:t xml:space="preserve">The use of a portrayal register could lead to generic standards for portrayal and handling of information, providing familiarity and improving the </w:t>
            </w:r>
            <w:del w:id="96" w:author="Jon Leon" w:date="2016-09-25T16:55:00Z">
              <w:r w:rsidRPr="008D2AE6" w:rsidDel="003050AA">
                <w:rPr>
                  <w:i/>
                  <w:sz w:val="16"/>
                  <w:szCs w:val="16"/>
                  <w:lang w:val="en-GB"/>
                </w:rPr>
                <w:delText xml:space="preserve">effectiveness of </w:delText>
              </w:r>
            </w:del>
            <w:r w:rsidRPr="008D2AE6">
              <w:rPr>
                <w:i/>
                <w:sz w:val="16"/>
                <w:szCs w:val="16"/>
                <w:lang w:val="en-GB"/>
              </w:rPr>
              <w:t>training</w:t>
            </w:r>
            <w:ins w:id="97" w:author="Jon Leon" w:date="2016-09-25T16:55:00Z">
              <w:r w:rsidR="003050AA">
                <w:rPr>
                  <w:i/>
                  <w:sz w:val="16"/>
                  <w:szCs w:val="16"/>
                  <w:lang w:val="en-GB"/>
                </w:rPr>
                <w:t xml:space="preserve"> and enhanced usability</w:t>
              </w:r>
            </w:ins>
            <w:r w:rsidRPr="008D2AE6">
              <w:rPr>
                <w:i/>
                <w:sz w:val="16"/>
                <w:szCs w:val="16"/>
                <w:lang w:val="en-GB"/>
              </w:rPr>
              <w:t xml:space="preserve">. </w:t>
            </w:r>
            <w:r w:rsidR="000E434E" w:rsidRPr="008D2AE6">
              <w:rPr>
                <w:i/>
                <w:sz w:val="16"/>
                <w:szCs w:val="16"/>
                <w:lang w:val="en-GB"/>
              </w:rPr>
              <w:t xml:space="preserve"> </w:t>
            </w:r>
            <w:r w:rsidRPr="008D2AE6">
              <w:rPr>
                <w:i/>
                <w:sz w:val="16"/>
                <w:szCs w:val="16"/>
                <w:lang w:val="en-GB"/>
              </w:rPr>
              <w:t>The portrayal catalogue is optional for IALA, but can be applicable depending on the use case of the product.</w:t>
            </w:r>
            <w:r w:rsidRPr="008D2AE6">
              <w:rPr>
                <w:sz w:val="16"/>
                <w:szCs w:val="16"/>
                <w:lang w:val="en-GB"/>
              </w:rPr>
              <w:t xml:space="preserve"> </w:t>
            </w:r>
          </w:p>
        </w:tc>
      </w:tr>
      <w:tr w:rsidR="00AC3C16" w:rsidRPr="008D2AE6" w14:paraId="682123C4"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5CE78CCB"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Encoding Formats </w:t>
            </w:r>
          </w:p>
        </w:tc>
        <w:tc>
          <w:tcPr>
            <w:tcW w:w="2021" w:type="dxa"/>
            <w:tcBorders>
              <w:top w:val="single" w:sz="8" w:space="0" w:color="000000"/>
              <w:left w:val="single" w:sz="8" w:space="0" w:color="000000"/>
              <w:bottom w:val="single" w:sz="8" w:space="0" w:color="000000"/>
            </w:tcBorders>
            <w:vAlign w:val="center"/>
          </w:tcPr>
          <w:p w14:paraId="3A1134B1"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10 </w:t>
            </w:r>
          </w:p>
        </w:tc>
        <w:tc>
          <w:tcPr>
            <w:tcW w:w="3800" w:type="dxa"/>
            <w:tcBorders>
              <w:top w:val="single" w:sz="8" w:space="0" w:color="000000"/>
              <w:left w:val="single" w:sz="8" w:space="0" w:color="000000"/>
              <w:bottom w:val="single" w:sz="8" w:space="0" w:color="000000"/>
              <w:right w:val="single" w:sz="8" w:space="0" w:color="000000"/>
            </w:tcBorders>
            <w:vAlign w:val="center"/>
          </w:tcPr>
          <w:p w14:paraId="411F4830" w14:textId="195069BC"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 xml:space="preserve">The type of coding is also dependent on the type of carrier which will be used for the exchange of the data. </w:t>
            </w:r>
            <w:r w:rsidR="00B728CD" w:rsidRPr="008D2AE6">
              <w:rPr>
                <w:i/>
                <w:sz w:val="16"/>
                <w:szCs w:val="16"/>
                <w:lang w:val="en-GB"/>
              </w:rPr>
              <w:t xml:space="preserve"> </w:t>
            </w:r>
            <w:r w:rsidRPr="008D2AE6">
              <w:rPr>
                <w:i/>
                <w:sz w:val="16"/>
                <w:szCs w:val="16"/>
                <w:lang w:val="en-GB"/>
              </w:rPr>
              <w:t>Applies for IALA.</w:t>
            </w:r>
          </w:p>
        </w:tc>
      </w:tr>
      <w:tr w:rsidR="00AC3C16" w:rsidRPr="008D2AE6" w14:paraId="57629748"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5A65F73C"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ISO/IEC 8211 Encoding Schema</w:t>
            </w:r>
          </w:p>
        </w:tc>
        <w:tc>
          <w:tcPr>
            <w:tcW w:w="2021" w:type="dxa"/>
            <w:tcBorders>
              <w:top w:val="single" w:sz="8" w:space="0" w:color="000000"/>
              <w:left w:val="single" w:sz="8" w:space="0" w:color="000000"/>
              <w:bottom w:val="single" w:sz="8" w:space="0" w:color="000000"/>
            </w:tcBorders>
            <w:vAlign w:val="center"/>
          </w:tcPr>
          <w:p w14:paraId="14CA9B41"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S-110 part 10a</w:t>
            </w:r>
          </w:p>
        </w:tc>
        <w:tc>
          <w:tcPr>
            <w:tcW w:w="3800" w:type="dxa"/>
            <w:tcBorders>
              <w:top w:val="single" w:sz="8" w:space="0" w:color="000000"/>
              <w:left w:val="single" w:sz="8" w:space="0" w:color="000000"/>
              <w:bottom w:val="single" w:sz="8" w:space="0" w:color="000000"/>
              <w:right w:val="single" w:sz="8" w:space="0" w:color="000000"/>
            </w:tcBorders>
            <w:vAlign w:val="center"/>
          </w:tcPr>
          <w:p w14:paraId="3BB2DA04" w14:textId="7EE459A7"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 xml:space="preserve">Binary encoding schema. </w:t>
            </w:r>
            <w:r w:rsidR="00B728CD" w:rsidRPr="008D2AE6">
              <w:rPr>
                <w:i/>
                <w:sz w:val="16"/>
                <w:szCs w:val="16"/>
                <w:lang w:val="en-GB"/>
              </w:rPr>
              <w:t xml:space="preserve"> </w:t>
            </w:r>
            <w:r w:rsidRPr="008D2AE6">
              <w:rPr>
                <w:i/>
                <w:sz w:val="16"/>
                <w:szCs w:val="16"/>
                <w:lang w:val="en-GB"/>
              </w:rPr>
              <w:t>May apply for IALA product speciation</w:t>
            </w:r>
          </w:p>
        </w:tc>
      </w:tr>
      <w:tr w:rsidR="00AC3C16" w:rsidRPr="008D2AE6" w14:paraId="27C6DBAC"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7C527819"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Product Specifications </w:t>
            </w:r>
          </w:p>
        </w:tc>
        <w:tc>
          <w:tcPr>
            <w:tcW w:w="2021" w:type="dxa"/>
            <w:tcBorders>
              <w:top w:val="single" w:sz="8" w:space="0" w:color="000000"/>
              <w:left w:val="single" w:sz="8" w:space="0" w:color="000000"/>
              <w:bottom w:val="single" w:sz="8" w:space="0" w:color="000000"/>
            </w:tcBorders>
            <w:vAlign w:val="center"/>
          </w:tcPr>
          <w:p w14:paraId="02D65A36"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11 </w:t>
            </w:r>
          </w:p>
        </w:tc>
        <w:tc>
          <w:tcPr>
            <w:tcW w:w="3800" w:type="dxa"/>
            <w:tcBorders>
              <w:top w:val="single" w:sz="8" w:space="0" w:color="000000"/>
              <w:left w:val="single" w:sz="8" w:space="0" w:color="000000"/>
              <w:bottom w:val="single" w:sz="8" w:space="0" w:color="000000"/>
              <w:right w:val="single" w:sz="8" w:space="0" w:color="000000"/>
            </w:tcBorders>
            <w:vAlign w:val="center"/>
          </w:tcPr>
          <w:p w14:paraId="744F784B" w14:textId="0B089271"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 xml:space="preserve">The required structure for a product specification for the IALA domain is the same as for the IHO domain. </w:t>
            </w:r>
            <w:r w:rsidR="000E434E" w:rsidRPr="008D2AE6">
              <w:rPr>
                <w:i/>
                <w:sz w:val="16"/>
                <w:szCs w:val="16"/>
                <w:lang w:val="en-GB"/>
              </w:rPr>
              <w:t xml:space="preserve"> </w:t>
            </w:r>
            <w:r w:rsidRPr="008D2AE6">
              <w:rPr>
                <w:i/>
                <w:sz w:val="16"/>
                <w:szCs w:val="16"/>
                <w:lang w:val="en-GB"/>
              </w:rPr>
              <w:t>However</w:t>
            </w:r>
            <w:r w:rsidR="000E434E" w:rsidRPr="008D2AE6">
              <w:rPr>
                <w:i/>
                <w:sz w:val="16"/>
                <w:szCs w:val="16"/>
                <w:lang w:val="en-GB"/>
              </w:rPr>
              <w:t>,</w:t>
            </w:r>
            <w:r w:rsidRPr="008D2AE6">
              <w:rPr>
                <w:i/>
                <w:sz w:val="16"/>
                <w:szCs w:val="16"/>
                <w:lang w:val="en-GB"/>
              </w:rPr>
              <w:t xml:space="preserve"> the product does not have to be related to a geographic product. </w:t>
            </w:r>
            <w:r w:rsidR="000E434E" w:rsidRPr="008D2AE6">
              <w:rPr>
                <w:i/>
                <w:sz w:val="16"/>
                <w:szCs w:val="16"/>
                <w:lang w:val="en-GB"/>
              </w:rPr>
              <w:t xml:space="preserve"> </w:t>
            </w:r>
            <w:r w:rsidRPr="008D2AE6">
              <w:rPr>
                <w:i/>
                <w:sz w:val="16"/>
                <w:szCs w:val="16"/>
                <w:lang w:val="en-GB"/>
              </w:rPr>
              <w:t>It can be any object which is intended to be exchanged and relates to the user need and goal of e-navigation.</w:t>
            </w:r>
          </w:p>
        </w:tc>
      </w:tr>
      <w:tr w:rsidR="00AC3C16" w:rsidRPr="008D2AE6" w14:paraId="676028A9" w14:textId="77777777" w:rsidTr="00AC3C16">
        <w:trPr>
          <w:cantSplit/>
          <w:trHeight w:val="596"/>
        </w:trPr>
        <w:tc>
          <w:tcPr>
            <w:tcW w:w="3649" w:type="dxa"/>
            <w:tcBorders>
              <w:top w:val="single" w:sz="8" w:space="0" w:color="000000"/>
              <w:left w:val="single" w:sz="8" w:space="0" w:color="000000"/>
              <w:bottom w:val="single" w:sz="8" w:space="0" w:color="000000"/>
            </w:tcBorders>
            <w:vAlign w:val="center"/>
          </w:tcPr>
          <w:p w14:paraId="12E61ACC"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Maintenance Procedures </w:t>
            </w:r>
          </w:p>
        </w:tc>
        <w:tc>
          <w:tcPr>
            <w:tcW w:w="2021" w:type="dxa"/>
            <w:tcBorders>
              <w:top w:val="single" w:sz="8" w:space="0" w:color="000000"/>
              <w:left w:val="single" w:sz="8" w:space="0" w:color="000000"/>
              <w:bottom w:val="single" w:sz="8" w:space="0" w:color="000000"/>
            </w:tcBorders>
            <w:vAlign w:val="center"/>
          </w:tcPr>
          <w:p w14:paraId="209EB843" w14:textId="77777777" w:rsidR="00AC3C16" w:rsidRPr="008D2AE6" w:rsidRDefault="00AC3C16" w:rsidP="00AC3C16">
            <w:pPr>
              <w:pStyle w:val="WW-Default"/>
              <w:tabs>
                <w:tab w:val="left" w:pos="810"/>
              </w:tabs>
              <w:snapToGrid w:val="0"/>
              <w:spacing w:before="120" w:after="120"/>
              <w:rPr>
                <w:sz w:val="16"/>
                <w:szCs w:val="16"/>
                <w:lang w:val="en-GB"/>
              </w:rPr>
            </w:pPr>
            <w:r w:rsidRPr="008D2AE6">
              <w:rPr>
                <w:sz w:val="16"/>
                <w:szCs w:val="16"/>
                <w:lang w:val="en-GB"/>
              </w:rPr>
              <w:t xml:space="preserve">S-100 Part 12 </w:t>
            </w:r>
          </w:p>
        </w:tc>
        <w:tc>
          <w:tcPr>
            <w:tcW w:w="3800" w:type="dxa"/>
            <w:tcBorders>
              <w:top w:val="single" w:sz="8" w:space="0" w:color="000000"/>
              <w:left w:val="single" w:sz="8" w:space="0" w:color="000000"/>
              <w:bottom w:val="single" w:sz="8" w:space="0" w:color="000000"/>
              <w:right w:val="single" w:sz="8" w:space="0" w:color="000000"/>
            </w:tcBorders>
            <w:vAlign w:val="center"/>
          </w:tcPr>
          <w:p w14:paraId="040FA601" w14:textId="77777777" w:rsidR="00AC3C16" w:rsidRPr="008D2AE6" w:rsidRDefault="00AC3C16" w:rsidP="00AC3C16">
            <w:pPr>
              <w:pStyle w:val="WW-Default"/>
              <w:tabs>
                <w:tab w:val="left" w:pos="810"/>
              </w:tabs>
              <w:snapToGrid w:val="0"/>
              <w:spacing w:before="120" w:after="120"/>
              <w:jc w:val="both"/>
              <w:rPr>
                <w:i/>
                <w:sz w:val="16"/>
                <w:szCs w:val="16"/>
                <w:lang w:val="en-GB"/>
              </w:rPr>
            </w:pPr>
            <w:r w:rsidRPr="008D2AE6">
              <w:rPr>
                <w:i/>
                <w:sz w:val="16"/>
                <w:szCs w:val="16"/>
                <w:lang w:val="en-GB"/>
              </w:rPr>
              <w:t>Specifically for maintenance of S-100 not applicable for IALA product specification development.</w:t>
            </w:r>
          </w:p>
        </w:tc>
      </w:tr>
    </w:tbl>
    <w:p w14:paraId="6F04D35A" w14:textId="77777777" w:rsidR="00AC3C16" w:rsidRPr="008D2AE6" w:rsidRDefault="00AC3C16" w:rsidP="00AC3C16">
      <w:pPr>
        <w:pStyle w:val="BodyText"/>
        <w:rPr>
          <w:lang w:eastAsia="de-DE"/>
        </w:rPr>
      </w:pPr>
      <w:bookmarkStart w:id="98" w:name="_toc564"/>
      <w:bookmarkEnd w:id="98"/>
    </w:p>
    <w:p w14:paraId="272D1C7B" w14:textId="77777777" w:rsidR="00AC3C16" w:rsidRPr="008D2AE6" w:rsidRDefault="00AC3C16" w:rsidP="00AC3C16">
      <w:pPr>
        <w:pStyle w:val="Heading2"/>
        <w:tabs>
          <w:tab w:val="num" w:pos="2703"/>
        </w:tabs>
      </w:pPr>
      <w:bookmarkStart w:id="99" w:name="_Toc445971313"/>
      <w:bookmarkStart w:id="100" w:name="_Toc462235037"/>
      <w:r w:rsidRPr="008D2AE6">
        <w:t>From User Need to Product Specification</w:t>
      </w:r>
      <w:bookmarkEnd w:id="99"/>
      <w:bookmarkEnd w:id="100"/>
    </w:p>
    <w:p w14:paraId="68CF8FDB" w14:textId="77777777" w:rsidR="000E434E" w:rsidRPr="008D2AE6" w:rsidRDefault="000E434E" w:rsidP="000E434E">
      <w:pPr>
        <w:pStyle w:val="Heading2separationline"/>
      </w:pPr>
    </w:p>
    <w:p w14:paraId="08AA6D09" w14:textId="33EC5731" w:rsidR="00AC3C16" w:rsidRPr="008D2AE6" w:rsidRDefault="00AC3C16" w:rsidP="00AC3C16">
      <w:pPr>
        <w:pStyle w:val="BodyText"/>
      </w:pPr>
      <w:r w:rsidRPr="008D2AE6">
        <w:t xml:space="preserve">The </w:t>
      </w:r>
      <w:del w:id="101" w:author="Jon Leon" w:date="2016-09-25T16:59:00Z">
        <w:r w:rsidRPr="008D2AE6" w:rsidDel="00D56FF1">
          <w:delText xml:space="preserve">products </w:delText>
        </w:r>
      </w:del>
      <w:ins w:id="102" w:author="Jon Leon" w:date="2016-09-25T16:59:00Z">
        <w:r w:rsidR="00D56FF1">
          <w:t>services</w:t>
        </w:r>
        <w:r w:rsidR="00D56FF1" w:rsidRPr="008D2AE6">
          <w:t xml:space="preserve"> </w:t>
        </w:r>
      </w:ins>
      <w:r w:rsidRPr="008D2AE6">
        <w:t xml:space="preserve">in the e-navigation context are derived from user needs. </w:t>
      </w:r>
      <w:r w:rsidR="000E434E" w:rsidRPr="008D2AE6">
        <w:t xml:space="preserve"> </w:t>
      </w:r>
      <w:r w:rsidRPr="008D2AE6">
        <w:t xml:space="preserve">These user needs, which are high level and functionally specified have to be transformed to product requirements in order to realise the required functionality.  The development of product requirements drives the data model, which in turn generates a product specification and the items to be registered. </w:t>
      </w:r>
      <w:r w:rsidR="000E434E" w:rsidRPr="008D2AE6">
        <w:t xml:space="preserve"> </w:t>
      </w:r>
      <w:r w:rsidRPr="008D2AE6">
        <w:t xml:space="preserve">This is the task of the product specification developer. In </w:t>
      </w:r>
      <w:r w:rsidR="00EE6338" w:rsidRPr="008D2AE6">
        <w:t xml:space="preserve">figure </w:t>
      </w:r>
      <w:r w:rsidRPr="008D2AE6">
        <w:t>3 the global idea of the route from user need to product specification is shown.</w:t>
      </w:r>
    </w:p>
    <w:p w14:paraId="0D25974A" w14:textId="646A9C16" w:rsidR="00AC3C16" w:rsidRPr="008D2AE6" w:rsidRDefault="00AC3C16" w:rsidP="00AC3C16">
      <w:pPr>
        <w:pStyle w:val="BodyText"/>
      </w:pPr>
      <w:r w:rsidRPr="008D2AE6">
        <w:t xml:space="preserve">In order to develop a product </w:t>
      </w:r>
      <w:r w:rsidR="00DD260B" w:rsidRPr="008D2AE6">
        <w:t>specification,</w:t>
      </w:r>
      <w:r w:rsidRPr="008D2AE6">
        <w:t xml:space="preserve"> it has to be clear what the product should be. For the provision of e-navigation this product is supposed to be a part of a Maritime Service Portfolio (MSP). </w:t>
      </w:r>
      <w:r w:rsidR="000E434E" w:rsidRPr="008D2AE6">
        <w:t xml:space="preserve"> </w:t>
      </w:r>
      <w:r w:rsidRPr="008D2AE6">
        <w:t xml:space="preserve">The authority responsible for the relevant service creates a description of the desired product and the applicable user needs. </w:t>
      </w:r>
      <w:r w:rsidR="000E434E" w:rsidRPr="008D2AE6">
        <w:t xml:space="preserve"> </w:t>
      </w:r>
      <w:r w:rsidRPr="008D2AE6">
        <w:t>Then it is up to the product specification developer to check the registry and investigate if the ne</w:t>
      </w:r>
      <w:r w:rsidR="00570A74">
        <w:t>cessary</w:t>
      </w:r>
      <w:r w:rsidRPr="008D2AE6">
        <w:t xml:space="preserve"> features already exist.</w:t>
      </w:r>
      <w:r w:rsidR="00B728CD" w:rsidRPr="008D2AE6">
        <w:t xml:space="preserve"> </w:t>
      </w:r>
      <w:r w:rsidRPr="008D2AE6">
        <w:t xml:space="preserve"> In cases where the feature does not exist, a new feature has to be added to the feature concept dictionary (FCD)</w:t>
      </w:r>
      <w:r w:rsidR="00570A74">
        <w:t xml:space="preserve"> </w:t>
      </w:r>
      <w:r w:rsidR="00570A74" w:rsidRPr="00570A74">
        <w:t>u</w:t>
      </w:r>
      <w:r w:rsidR="00734C13" w:rsidRPr="00570A74">
        <w:t xml:space="preserve">sing the </w:t>
      </w:r>
      <w:del w:id="103" w:author="Jon Leon" w:date="2016-09-25T17:01:00Z">
        <w:r w:rsidR="00570A74" w:rsidRPr="00570A74" w:rsidDel="00D56FF1">
          <w:delText xml:space="preserve">using the </w:delText>
        </w:r>
      </w:del>
      <w:r w:rsidR="00570A74" w:rsidRPr="00570A74">
        <w:t>template referenced in Annex B to</w:t>
      </w:r>
      <w:r w:rsidR="00734C13" w:rsidRPr="00570A74">
        <w:t xml:space="preserve"> </w:t>
      </w:r>
      <w:r w:rsidR="00B728CD" w:rsidRPr="00570A74">
        <w:t>IALA Guideline 1061-</w:t>
      </w:r>
      <w:r w:rsidR="0081231A">
        <w:t>2</w:t>
      </w:r>
      <w:r w:rsidR="0081231A" w:rsidRPr="00570A74">
        <w:t xml:space="preserve"> </w:t>
      </w:r>
      <w:r w:rsidR="00570A74" w:rsidRPr="00570A74">
        <w:t>Proposal for Additional S-100 Feature Concept Dictionary item</w:t>
      </w:r>
      <w:r w:rsidR="00734C13" w:rsidRPr="00570A74">
        <w:t xml:space="preserve"> and submit this according to the </w:t>
      </w:r>
      <w:del w:id="104" w:author="Jon Leon" w:date="2016-09-25T17:02:00Z">
        <w:r w:rsidR="00734C13" w:rsidRPr="00570A74" w:rsidDel="00D56FF1">
          <w:delText xml:space="preserve">procedure described in </w:delText>
        </w:r>
        <w:r w:rsidR="006F793B" w:rsidRPr="00570A74" w:rsidDel="00D56FF1">
          <w:delText>IALA G</w:delText>
        </w:r>
        <w:r w:rsidR="00734C13" w:rsidRPr="00570A74" w:rsidDel="00D56FF1">
          <w:delText>uideline 1087</w:delText>
        </w:r>
        <w:r w:rsidR="006F793B" w:rsidRPr="00570A74" w:rsidDel="00D56FF1">
          <w:delText xml:space="preserve"> on P</w:delText>
        </w:r>
      </w:del>
      <w:ins w:id="105" w:author="Jon Leon" w:date="2016-09-25T17:02:00Z">
        <w:r w:rsidR="00D56FF1">
          <w:t>P</w:t>
        </w:r>
      </w:ins>
      <w:r w:rsidR="006F793B" w:rsidRPr="00570A74">
        <w:t xml:space="preserve">rocedures for the </w:t>
      </w:r>
      <w:r w:rsidR="003C4989" w:rsidRPr="00570A74">
        <w:t>M</w:t>
      </w:r>
      <w:r w:rsidR="006F793B" w:rsidRPr="00570A74">
        <w:t>anagement of the IALA Domain</w:t>
      </w:r>
      <w:r w:rsidR="00570A74" w:rsidRPr="00570A74">
        <w:t xml:space="preserve"> </w:t>
      </w:r>
      <w:r w:rsidR="006F793B" w:rsidRPr="00570A74">
        <w:t>under the GI Registry</w:t>
      </w:r>
      <w:r w:rsidR="00734C13" w:rsidRPr="00570A74">
        <w:t>.</w:t>
      </w:r>
    </w:p>
    <w:p w14:paraId="76299B04" w14:textId="03BDBB82" w:rsidR="00AC3C16" w:rsidRPr="008D2AE6" w:rsidRDefault="00AC3C16" w:rsidP="00AC3C16">
      <w:pPr>
        <w:pStyle w:val="BodyText"/>
      </w:pPr>
      <w:r w:rsidRPr="008D2AE6">
        <w:t xml:space="preserve">Next a data-model has to be produced, either by means of a conceptual schema language or by means of an encoding specific language. </w:t>
      </w:r>
      <w:r w:rsidR="000E434E" w:rsidRPr="008D2AE6">
        <w:t xml:space="preserve"> </w:t>
      </w:r>
      <w:r w:rsidR="00DD260B" w:rsidRPr="008D2AE6">
        <w:t>Finally,</w:t>
      </w:r>
      <w:r w:rsidRPr="008D2AE6">
        <w:t xml:space="preserve"> the previous and other information is captured in a document called a product specification. </w:t>
      </w:r>
      <w:r w:rsidR="000E434E" w:rsidRPr="008D2AE6">
        <w:t xml:space="preserve"> </w:t>
      </w:r>
      <w:r w:rsidRPr="008D2AE6">
        <w:t>This document will then be registered, after an approval process, in the product specification register of the GI Registry.</w:t>
      </w:r>
    </w:p>
    <w:p w14:paraId="352CDDF1" w14:textId="77777777" w:rsidR="00AC3C16" w:rsidRPr="008D2AE6" w:rsidRDefault="00AC3C16" w:rsidP="00AC3C16">
      <w:pPr>
        <w:tabs>
          <w:tab w:val="left" w:pos="810"/>
        </w:tabs>
        <w:spacing w:before="120" w:after="120"/>
        <w:jc w:val="center"/>
      </w:pPr>
      <w:r w:rsidRPr="008D2AE6">
        <w:rPr>
          <w:noProof/>
          <w:lang w:val="en-IE" w:eastAsia="en-IE"/>
        </w:rPr>
        <w:lastRenderedPageBreak/>
        <w:drawing>
          <wp:inline distT="0" distB="0" distL="0" distR="0" wp14:anchorId="46BADE4F" wp14:editId="09EF6753">
            <wp:extent cx="5934710" cy="3651885"/>
            <wp:effectExtent l="0" t="0" r="8890" b="5715"/>
            <wp:docPr id="1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4710" cy="3651885"/>
                    </a:xfrm>
                    <a:prstGeom prst="rect">
                      <a:avLst/>
                    </a:prstGeom>
                    <a:solidFill>
                      <a:srgbClr val="FFFFFF"/>
                    </a:solidFill>
                    <a:ln>
                      <a:noFill/>
                    </a:ln>
                  </pic:spPr>
                </pic:pic>
              </a:graphicData>
            </a:graphic>
          </wp:inline>
        </w:drawing>
      </w:r>
    </w:p>
    <w:p w14:paraId="154B3933" w14:textId="77777777" w:rsidR="00AC3C16" w:rsidRPr="008D2AE6" w:rsidRDefault="00AC3C16" w:rsidP="005946A0">
      <w:pPr>
        <w:pStyle w:val="Figurecaption"/>
      </w:pPr>
      <w:bookmarkStart w:id="106" w:name="_Ref232136989"/>
      <w:bookmarkStart w:id="107" w:name="_Toc445971337"/>
      <w:bookmarkStart w:id="108" w:name="_Toc462235060"/>
      <w:r w:rsidRPr="008D2AE6">
        <w:t>Transformation of a User Need into a Product Specification</w:t>
      </w:r>
      <w:bookmarkEnd w:id="106"/>
      <w:bookmarkEnd w:id="107"/>
      <w:bookmarkEnd w:id="108"/>
    </w:p>
    <w:p w14:paraId="60DC1C2A" w14:textId="76A170A9" w:rsidR="007B4D09" w:rsidRDefault="00AC3C16" w:rsidP="00AC3C16">
      <w:pPr>
        <w:pStyle w:val="BodyText"/>
      </w:pPr>
      <w:r w:rsidRPr="008D2AE6">
        <w:t xml:space="preserve">For the development of a product specification a level of expertise is necessary. </w:t>
      </w:r>
      <w:r w:rsidR="006F793B" w:rsidRPr="008D2AE6">
        <w:t xml:space="preserve"> </w:t>
      </w:r>
      <w:r w:rsidRPr="008D2AE6">
        <w:t>This level of expertise is not only necessary on the developer side but also the service provider needs to have some understanding of the process. The right mixture of expertise consists of S-100 experts and understanding of the product requirements and context of the product within the e-navigation scope.</w:t>
      </w:r>
    </w:p>
    <w:p w14:paraId="685A07B0" w14:textId="77777777" w:rsidR="00944ABB" w:rsidRPr="008D2AE6" w:rsidRDefault="00944ABB" w:rsidP="00AC3C16">
      <w:pPr>
        <w:pStyle w:val="BodyText"/>
      </w:pPr>
    </w:p>
    <w:p w14:paraId="10C18A18" w14:textId="5A9CD202" w:rsidR="00AC3C16" w:rsidRPr="008D2AE6" w:rsidRDefault="00AC3C16" w:rsidP="00AC3C16">
      <w:pPr>
        <w:pStyle w:val="Heading2"/>
        <w:tabs>
          <w:tab w:val="num" w:pos="2703"/>
        </w:tabs>
      </w:pPr>
      <w:bookmarkStart w:id="109" w:name="_Toc445971314"/>
      <w:bookmarkStart w:id="110" w:name="_Toc462235038"/>
      <w:r w:rsidRPr="008D2AE6">
        <w:t>Data modelling</w:t>
      </w:r>
      <w:r w:rsidR="00DD260B" w:rsidRPr="008D2AE6">
        <w:t>;</w:t>
      </w:r>
      <w:r w:rsidRPr="008D2AE6">
        <w:t xml:space="preserve"> a general example</w:t>
      </w:r>
      <w:bookmarkEnd w:id="109"/>
      <w:bookmarkEnd w:id="110"/>
    </w:p>
    <w:p w14:paraId="1BDE0B5A" w14:textId="77777777" w:rsidR="000E434E" w:rsidRPr="008D2AE6" w:rsidRDefault="000E434E" w:rsidP="000E434E">
      <w:pPr>
        <w:pStyle w:val="Heading2separationline"/>
      </w:pPr>
    </w:p>
    <w:p w14:paraId="6BDB6FEA" w14:textId="47C38EEC" w:rsidR="00AC3C16" w:rsidRPr="008D2AE6" w:rsidRDefault="00AC3C16" w:rsidP="00AC3C16">
      <w:pPr>
        <w:pStyle w:val="BodyText"/>
      </w:pPr>
      <w:r w:rsidRPr="008D2AE6">
        <w:t xml:space="preserve">In the </w:t>
      </w:r>
      <w:r w:rsidR="00EE6338" w:rsidRPr="008D2AE6">
        <w:t xml:space="preserve">figure </w:t>
      </w:r>
      <w:r w:rsidRPr="008D2AE6">
        <w:t>4 a simple example is given about an everyday situation and how this would relate to features and types in UML objects.</w:t>
      </w:r>
    </w:p>
    <w:p w14:paraId="5C6162DC" w14:textId="09046219" w:rsidR="00AC3C16" w:rsidRPr="008D2AE6" w:rsidRDefault="00AC3C16" w:rsidP="00AC3C16">
      <w:pPr>
        <w:pStyle w:val="BodyText"/>
      </w:pPr>
      <w:r w:rsidRPr="008D2AE6">
        <w:t>Suppose the objective is to provide a service intended to provide a car driver with information about the cheapest g</w:t>
      </w:r>
      <w:r w:rsidR="006F793B" w:rsidRPr="008D2AE6">
        <w:t>as stations during his journey.</w:t>
      </w:r>
    </w:p>
    <w:p w14:paraId="1F1A7FB2" w14:textId="53ACD82B" w:rsidR="00AC3C16" w:rsidRPr="008D2AE6" w:rsidRDefault="00AC3C16" w:rsidP="00AC3C16">
      <w:pPr>
        <w:pStyle w:val="BodyText"/>
      </w:pPr>
      <w:r w:rsidRPr="008D2AE6">
        <w:t xml:space="preserve">The service </w:t>
      </w:r>
      <w:del w:id="111" w:author="Jon Leon" w:date="2016-09-25T17:09:00Z">
        <w:r w:rsidRPr="008D2AE6" w:rsidDel="004134F2">
          <w:delText xml:space="preserve">or product </w:delText>
        </w:r>
      </w:del>
      <w:r w:rsidRPr="008D2AE6">
        <w:t>would require information about:</w:t>
      </w:r>
    </w:p>
    <w:p w14:paraId="56A1871C" w14:textId="77777777" w:rsidR="00AC3C16" w:rsidRPr="008D2AE6" w:rsidRDefault="00AC3C16" w:rsidP="000E434E">
      <w:pPr>
        <w:pStyle w:val="Bullet1"/>
      </w:pPr>
      <w:r w:rsidRPr="008D2AE6">
        <w:t>the road;</w:t>
      </w:r>
    </w:p>
    <w:p w14:paraId="0DC926E6" w14:textId="77777777" w:rsidR="00AC3C16" w:rsidRPr="008D2AE6" w:rsidRDefault="00AC3C16" w:rsidP="000E434E">
      <w:pPr>
        <w:pStyle w:val="Bullet1"/>
      </w:pPr>
      <w:r w:rsidRPr="008D2AE6">
        <w:t>the location of petrol stations;</w:t>
      </w:r>
    </w:p>
    <w:p w14:paraId="78E60457" w14:textId="5ADC0047" w:rsidR="00AC3C16" w:rsidRPr="008D2AE6" w:rsidRDefault="000E434E" w:rsidP="000E434E">
      <w:pPr>
        <w:pStyle w:val="Bullet1"/>
      </w:pPr>
      <w:r w:rsidRPr="008D2AE6">
        <w:t>the price of fuel.</w:t>
      </w:r>
    </w:p>
    <w:p w14:paraId="0BC071B9" w14:textId="305DBF22" w:rsidR="00AC3C16" w:rsidRPr="008D2AE6" w:rsidRDefault="00AC3C16" w:rsidP="00AC3C16">
      <w:pPr>
        <w:pStyle w:val="BodyText"/>
      </w:pPr>
      <w:r w:rsidRPr="008D2AE6">
        <w:t xml:space="preserve">A data model could look like </w:t>
      </w:r>
      <w:r w:rsidR="000E434E" w:rsidRPr="008D2AE6">
        <w:rPr>
          <w:highlight w:val="yellow"/>
        </w:rPr>
        <w:fldChar w:fldCharType="begin"/>
      </w:r>
      <w:r w:rsidR="000E434E" w:rsidRPr="008D2AE6">
        <w:instrText xml:space="preserve"> REF _Ref434079657 \r \h </w:instrText>
      </w:r>
      <w:r w:rsidR="000E434E" w:rsidRPr="008D2AE6">
        <w:rPr>
          <w:highlight w:val="yellow"/>
        </w:rPr>
      </w:r>
      <w:r w:rsidR="000E434E" w:rsidRPr="008D2AE6">
        <w:rPr>
          <w:highlight w:val="yellow"/>
        </w:rPr>
        <w:fldChar w:fldCharType="separate"/>
      </w:r>
      <w:r w:rsidR="000E434E" w:rsidRPr="008D2AE6">
        <w:t>Figure 4</w:t>
      </w:r>
      <w:r w:rsidR="000E434E" w:rsidRPr="008D2AE6">
        <w:rPr>
          <w:highlight w:val="yellow"/>
        </w:rPr>
        <w:fldChar w:fldCharType="end"/>
      </w:r>
      <w:r w:rsidRPr="008D2AE6">
        <w:t>.</w:t>
      </w:r>
    </w:p>
    <w:p w14:paraId="70D7873E" w14:textId="77777777" w:rsidR="00AC3C16" w:rsidRPr="008D2AE6" w:rsidRDefault="00AC3C16" w:rsidP="00AC3C16">
      <w:pPr>
        <w:tabs>
          <w:tab w:val="left" w:pos="810"/>
        </w:tabs>
      </w:pPr>
      <w:r w:rsidRPr="008D2AE6">
        <w:rPr>
          <w:noProof/>
          <w:lang w:val="en-IE" w:eastAsia="en-IE"/>
        </w:rPr>
        <w:lastRenderedPageBreak/>
        <w:drawing>
          <wp:inline distT="0" distB="0" distL="0" distR="0" wp14:anchorId="405BA0D6" wp14:editId="163608BD">
            <wp:extent cx="5934710" cy="2576195"/>
            <wp:effectExtent l="0" t="0" r="8890" b="0"/>
            <wp:docPr id="1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4710" cy="2576195"/>
                    </a:xfrm>
                    <a:prstGeom prst="rect">
                      <a:avLst/>
                    </a:prstGeom>
                    <a:noFill/>
                    <a:ln>
                      <a:noFill/>
                    </a:ln>
                  </pic:spPr>
                </pic:pic>
              </a:graphicData>
            </a:graphic>
          </wp:inline>
        </w:drawing>
      </w:r>
    </w:p>
    <w:p w14:paraId="176C48D7" w14:textId="07FF1647" w:rsidR="00AC3C16" w:rsidRDefault="00AC3C16" w:rsidP="005946A0">
      <w:pPr>
        <w:pStyle w:val="Figurecaption"/>
      </w:pPr>
      <w:bookmarkStart w:id="112" w:name="_Ref434079657"/>
      <w:bookmarkStart w:id="113" w:name="_Ref434079785"/>
      <w:bookmarkStart w:id="114" w:name="_Toc445971338"/>
      <w:bookmarkStart w:id="115" w:name="_Toc462235061"/>
      <w:r w:rsidRPr="008D2AE6">
        <w:t xml:space="preserve">Example </w:t>
      </w:r>
      <w:r w:rsidR="00944ABB">
        <w:t>–</w:t>
      </w:r>
      <w:r w:rsidRPr="008D2AE6">
        <w:t xml:space="preserve"> petrol</w:t>
      </w:r>
      <w:bookmarkEnd w:id="112"/>
      <w:bookmarkEnd w:id="113"/>
      <w:bookmarkEnd w:id="114"/>
      <w:bookmarkEnd w:id="115"/>
    </w:p>
    <w:p w14:paraId="14BCAC24" w14:textId="77777777" w:rsidR="00944ABB" w:rsidRPr="00944ABB" w:rsidRDefault="00944ABB" w:rsidP="00944ABB"/>
    <w:p w14:paraId="30332890" w14:textId="77777777" w:rsidR="00AC3C16" w:rsidRPr="008D2AE6" w:rsidRDefault="00AC3C16" w:rsidP="00AC3C16">
      <w:pPr>
        <w:pStyle w:val="Heading2"/>
        <w:tabs>
          <w:tab w:val="num" w:pos="2703"/>
        </w:tabs>
      </w:pPr>
      <w:bookmarkStart w:id="116" w:name="_toc573"/>
      <w:bookmarkStart w:id="117" w:name="_Toc445971315"/>
      <w:bookmarkStart w:id="118" w:name="_Toc462235039"/>
      <w:bookmarkEnd w:id="116"/>
      <w:r w:rsidRPr="008D2AE6">
        <w:t>Product specification e-Navigation Example</w:t>
      </w:r>
      <w:bookmarkEnd w:id="117"/>
      <w:bookmarkEnd w:id="118"/>
    </w:p>
    <w:p w14:paraId="177A3B91" w14:textId="77777777" w:rsidR="000E434E" w:rsidRPr="008D2AE6" w:rsidRDefault="000E434E" w:rsidP="000E434E">
      <w:pPr>
        <w:pStyle w:val="Heading2separationline"/>
      </w:pPr>
    </w:p>
    <w:p w14:paraId="35A7E897" w14:textId="227C2BC7" w:rsidR="00AC3C16" w:rsidRPr="008D2AE6" w:rsidRDefault="00AC3C16" w:rsidP="00AC3C16">
      <w:pPr>
        <w:pStyle w:val="BodyText"/>
      </w:pPr>
      <w:r w:rsidRPr="008D2AE6">
        <w:t xml:space="preserve">To explain the use of the registry and the need for a product specification in a semi technical way an example is used. </w:t>
      </w:r>
      <w:r w:rsidR="00C438FD" w:rsidRPr="008D2AE6">
        <w:t xml:space="preserve"> </w:t>
      </w:r>
      <w:r w:rsidRPr="008D2AE6">
        <w:t xml:space="preserve">Assume the following </w:t>
      </w:r>
      <w:r w:rsidR="00734C13" w:rsidRPr="008D2AE6">
        <w:t xml:space="preserve">use </w:t>
      </w:r>
      <w:r w:rsidRPr="008D2AE6">
        <w:t>case:</w:t>
      </w:r>
    </w:p>
    <w:p w14:paraId="0592BF40" w14:textId="77777777" w:rsidR="00AC3C16" w:rsidRPr="008D2AE6" w:rsidRDefault="00AC3C16" w:rsidP="00AC3C16">
      <w:pPr>
        <w:pStyle w:val="BodyText"/>
      </w:pPr>
      <w:r w:rsidRPr="008D2AE6">
        <w:t>From the user needs it is derived that the wind speed in a given area is needed to be provided to the maritime stakeholder.  The provision of the wind speed in advance for certain areas could be useful for decision support regarding navigation and berthing.</w:t>
      </w:r>
    </w:p>
    <w:p w14:paraId="69BFBE48" w14:textId="77777777" w:rsidR="00AC3C16" w:rsidRPr="008D2AE6" w:rsidRDefault="00AC3C16" w:rsidP="00AC3C16">
      <w:pPr>
        <w:pStyle w:val="BodyText"/>
      </w:pPr>
      <w:r w:rsidRPr="008D2AE6">
        <w:t>The first stakeholder who wants to provide the service will have to write a product specification.  In this specification all the relevant information is noted and, after an approval process, the product specification is added to the registry.  Now the product specification can be used for the development of an application, either on the ship side or shore side.</w:t>
      </w:r>
    </w:p>
    <w:p w14:paraId="7BF3CDA8" w14:textId="484426BD" w:rsidR="00AC3C16" w:rsidRPr="008D2AE6" w:rsidRDefault="00AC3C16" w:rsidP="00AC3C16">
      <w:pPr>
        <w:pStyle w:val="BodyText"/>
      </w:pPr>
      <w:r w:rsidRPr="008D2AE6">
        <w:t>Next there is a need for a shipboard system or application to have this information regarding the wind speed</w:t>
      </w:r>
      <w:r w:rsidR="000E434E" w:rsidRPr="008D2AE6">
        <w:t xml:space="preserve"> in a given area.</w:t>
      </w:r>
    </w:p>
    <w:p w14:paraId="5325AFC0" w14:textId="77777777" w:rsidR="00AC3C16" w:rsidRPr="008D2AE6" w:rsidRDefault="00AC3C16" w:rsidP="00AC3C16">
      <w:pPr>
        <w:pStyle w:val="BodyText"/>
      </w:pPr>
      <w:r w:rsidRPr="008D2AE6">
        <w:t>The developer of the shipboard system or application will search the registry to find out if this service is already provided and he will find the product specification.  This will provide him, amongst other items, the following information:</w:t>
      </w:r>
    </w:p>
    <w:p w14:paraId="67D42D31" w14:textId="77777777" w:rsidR="00AC3C16" w:rsidRPr="008D2AE6" w:rsidRDefault="00AC3C16" w:rsidP="000E434E">
      <w:pPr>
        <w:pStyle w:val="Bullet1"/>
      </w:pPr>
      <w:r w:rsidRPr="008D2AE6">
        <w:t>XML is used for encoding;</w:t>
      </w:r>
    </w:p>
    <w:p w14:paraId="51D6A5D7" w14:textId="77777777" w:rsidR="00AC3C16" w:rsidRPr="008D2AE6" w:rsidRDefault="00AC3C16" w:rsidP="000E434E">
      <w:pPr>
        <w:pStyle w:val="Bullet1"/>
      </w:pPr>
      <w:r w:rsidRPr="008D2AE6">
        <w:t>Wind speed is provided in meters per second.</w:t>
      </w:r>
    </w:p>
    <w:p w14:paraId="32A4F84E" w14:textId="77777777" w:rsidR="00AC3C16" w:rsidRPr="008D2AE6" w:rsidRDefault="00AC3C16" w:rsidP="00AC3C16">
      <w:pPr>
        <w:pStyle w:val="BodyText"/>
      </w:pPr>
      <w:r w:rsidRPr="008D2AE6">
        <w:t>With this information about the data the developer can build his application.  He knows where the information can be retrieved and how he must handle the data, perhaps he has to make an extra calculation if his program works with miles per hour.</w:t>
      </w:r>
    </w:p>
    <w:p w14:paraId="7DD6A1F2" w14:textId="49F79A95" w:rsidR="00AC3C16" w:rsidRPr="008D2AE6" w:rsidRDefault="00AC3C16" w:rsidP="00AC3C16">
      <w:pPr>
        <w:pStyle w:val="BodyText"/>
      </w:pPr>
      <w:r w:rsidRPr="008D2AE6">
        <w:t xml:space="preserve">The same applies for information providers. If another </w:t>
      </w:r>
      <w:r w:rsidR="00734C13" w:rsidRPr="008D2AE6">
        <w:t xml:space="preserve">responsible </w:t>
      </w:r>
      <w:r w:rsidRPr="008D2AE6">
        <w:t xml:space="preserve">body wants to provide a wind speed </w:t>
      </w:r>
      <w:r w:rsidR="00DD260B" w:rsidRPr="008D2AE6">
        <w:t>service,</w:t>
      </w:r>
      <w:r w:rsidRPr="008D2AE6">
        <w:t xml:space="preserve"> it can first search the registry to see if this service already exists.  The product specification will be found in the registry as previously mentioned.  Based on that information the developer knows how the data needs to be encoded and that the wind speed needs to be provided in meters per second.  No new development is needed and this saves time and costs.</w:t>
      </w:r>
    </w:p>
    <w:p w14:paraId="2E0FCA69" w14:textId="77777777" w:rsidR="00AC3C16" w:rsidRPr="008D2AE6" w:rsidRDefault="00AC3C16" w:rsidP="00AC3C16">
      <w:pPr>
        <w:pStyle w:val="BodyText"/>
      </w:pPr>
    </w:p>
    <w:p w14:paraId="77316746" w14:textId="77777777" w:rsidR="007B4D09" w:rsidRPr="008D2AE6" w:rsidRDefault="007B4D09" w:rsidP="00AC3C16">
      <w:pPr>
        <w:pStyle w:val="BodyText"/>
      </w:pPr>
    </w:p>
    <w:p w14:paraId="055CD4DA" w14:textId="77777777" w:rsidR="007B4D09" w:rsidRPr="008D2AE6" w:rsidRDefault="007B4D09" w:rsidP="00AC3C16">
      <w:pPr>
        <w:pStyle w:val="BodyText"/>
      </w:pPr>
    </w:p>
    <w:p w14:paraId="2ED4DD9C" w14:textId="60940295" w:rsidR="00AC3C16" w:rsidRPr="008D2AE6" w:rsidRDefault="000E434E" w:rsidP="00AC3C16">
      <w:pPr>
        <w:pStyle w:val="BodyText"/>
      </w:pPr>
      <w:r w:rsidRPr="008D2AE6">
        <w:fldChar w:fldCharType="begin"/>
      </w:r>
      <w:r w:rsidRPr="008D2AE6">
        <w:instrText xml:space="preserve"> REF _Ref232137346 \r \h </w:instrText>
      </w:r>
      <w:r w:rsidRPr="008D2AE6">
        <w:fldChar w:fldCharType="separate"/>
      </w:r>
      <w:r w:rsidRPr="008D2AE6">
        <w:t>Figure 5</w:t>
      </w:r>
      <w:r w:rsidRPr="008D2AE6">
        <w:fldChar w:fldCharType="end"/>
      </w:r>
      <w:r w:rsidRPr="008D2AE6">
        <w:t xml:space="preserve"> </w:t>
      </w:r>
      <w:r w:rsidR="00AC3C16" w:rsidRPr="008D2AE6">
        <w:t>shows the example in a graphical way.</w:t>
      </w:r>
    </w:p>
    <w:p w14:paraId="37467DBE" w14:textId="77777777" w:rsidR="00AC3C16" w:rsidRPr="008D2AE6" w:rsidRDefault="00AC3C16" w:rsidP="00AC3C16">
      <w:pPr>
        <w:tabs>
          <w:tab w:val="left" w:pos="810"/>
        </w:tabs>
        <w:spacing w:before="120" w:after="120"/>
        <w:jc w:val="center"/>
      </w:pPr>
    </w:p>
    <w:p w14:paraId="2652B439" w14:textId="77777777" w:rsidR="00AC3C16" w:rsidRPr="008D2AE6" w:rsidRDefault="00AC3C16" w:rsidP="00AC3C16">
      <w:pPr>
        <w:tabs>
          <w:tab w:val="left" w:pos="810"/>
        </w:tabs>
        <w:spacing w:before="120" w:after="120"/>
        <w:jc w:val="center"/>
      </w:pPr>
      <w:r w:rsidRPr="008D2AE6">
        <w:rPr>
          <w:noProof/>
          <w:lang w:val="en-IE" w:eastAsia="en-IE"/>
        </w:rPr>
        <w:drawing>
          <wp:inline distT="0" distB="0" distL="0" distR="0" wp14:anchorId="31F9E9B7" wp14:editId="5B87EE04">
            <wp:extent cx="6120130" cy="4544060"/>
            <wp:effectExtent l="0" t="0" r="0" b="8890"/>
            <wp:docPr id="588" name="Afbeelding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picture example wind_V2.jpg"/>
                    <pic:cNvPicPr/>
                  </pic:nvPicPr>
                  <pic:blipFill>
                    <a:blip r:embed="rId26">
                      <a:extLst>
                        <a:ext uri="{28A0092B-C50C-407E-A947-70E740481C1C}">
                          <a14:useLocalDpi xmlns:a14="http://schemas.microsoft.com/office/drawing/2010/main" val="0"/>
                        </a:ext>
                      </a:extLst>
                    </a:blip>
                    <a:stretch>
                      <a:fillRect/>
                    </a:stretch>
                  </pic:blipFill>
                  <pic:spPr>
                    <a:xfrm>
                      <a:off x="0" y="0"/>
                      <a:ext cx="6120130" cy="4544060"/>
                    </a:xfrm>
                    <a:prstGeom prst="rect">
                      <a:avLst/>
                    </a:prstGeom>
                  </pic:spPr>
                </pic:pic>
              </a:graphicData>
            </a:graphic>
          </wp:inline>
        </w:drawing>
      </w:r>
    </w:p>
    <w:p w14:paraId="4DD8AC26" w14:textId="2933F11C" w:rsidR="00AC3C16" w:rsidRPr="008D2AE6" w:rsidRDefault="00AC3C16" w:rsidP="005946A0">
      <w:pPr>
        <w:pStyle w:val="Figurecaption"/>
      </w:pPr>
      <w:bookmarkStart w:id="119" w:name="_Ref232137346"/>
      <w:bookmarkStart w:id="120" w:name="_Toc445971339"/>
      <w:bookmarkStart w:id="121" w:name="_Toc462235062"/>
      <w:r w:rsidRPr="008D2AE6">
        <w:t>Graphical Representation of the Product Specification process and the technical data exchange process</w:t>
      </w:r>
      <w:bookmarkEnd w:id="119"/>
      <w:bookmarkEnd w:id="120"/>
      <w:bookmarkEnd w:id="121"/>
    </w:p>
    <w:p w14:paraId="3696F5C6" w14:textId="585F83C5" w:rsidR="00632A8D" w:rsidRDefault="00632A8D">
      <w:pPr>
        <w:spacing w:after="200" w:line="276" w:lineRule="auto"/>
        <w:rPr>
          <w:rFonts w:asciiTheme="majorHAnsi" w:eastAsiaTheme="majorEastAsia" w:hAnsiTheme="majorHAnsi" w:cstheme="majorBidi"/>
          <w:b/>
          <w:bCs/>
          <w:caps/>
          <w:color w:val="407EC9"/>
          <w:sz w:val="28"/>
          <w:szCs w:val="24"/>
        </w:rPr>
      </w:pPr>
      <w:bookmarkStart w:id="122" w:name="_toc594"/>
      <w:bookmarkStart w:id="123" w:name="_toc596"/>
      <w:bookmarkStart w:id="124" w:name="_toc600"/>
      <w:bookmarkStart w:id="125" w:name="_toc603"/>
      <w:bookmarkStart w:id="126" w:name="_toc624"/>
      <w:bookmarkStart w:id="127" w:name="_toc659"/>
      <w:bookmarkStart w:id="128" w:name="_toc664"/>
      <w:bookmarkStart w:id="129" w:name="_toc686"/>
      <w:bookmarkStart w:id="130" w:name="_toc692"/>
      <w:bookmarkStart w:id="131" w:name="_toc698"/>
      <w:bookmarkStart w:id="132" w:name="_Toc445971316"/>
      <w:bookmarkEnd w:id="122"/>
      <w:bookmarkEnd w:id="123"/>
      <w:bookmarkEnd w:id="124"/>
      <w:bookmarkEnd w:id="125"/>
      <w:bookmarkEnd w:id="126"/>
      <w:bookmarkEnd w:id="127"/>
      <w:bookmarkEnd w:id="128"/>
      <w:bookmarkEnd w:id="129"/>
      <w:bookmarkEnd w:id="130"/>
      <w:bookmarkEnd w:id="131"/>
      <w:r>
        <w:br w:type="page"/>
      </w:r>
    </w:p>
    <w:p w14:paraId="634F0A69" w14:textId="77777777" w:rsidR="00632A8D" w:rsidRPr="006A6676" w:rsidRDefault="00632A8D" w:rsidP="006A6676">
      <w:pPr>
        <w:pStyle w:val="Heading1"/>
        <w:numPr>
          <w:ilvl w:val="0"/>
          <w:numId w:val="0"/>
        </w:numPr>
        <w:ind w:left="709"/>
      </w:pPr>
    </w:p>
    <w:p w14:paraId="1B4E9A3D" w14:textId="4854ADFA" w:rsidR="00AC3C16" w:rsidRPr="008D2AE6" w:rsidRDefault="001960FE" w:rsidP="00AC3C16">
      <w:pPr>
        <w:pStyle w:val="Heading1"/>
      </w:pPr>
      <w:bookmarkStart w:id="133" w:name="_Toc462235040"/>
      <w:r w:rsidRPr="008D2AE6">
        <w:rPr>
          <w:caps w:val="0"/>
        </w:rPr>
        <w:t>DEVELOPING A PRODUCT SPECIFICATION</w:t>
      </w:r>
      <w:bookmarkEnd w:id="132"/>
      <w:bookmarkEnd w:id="133"/>
    </w:p>
    <w:p w14:paraId="12A56B80" w14:textId="77777777" w:rsidR="00AC3C16" w:rsidRPr="008D2AE6" w:rsidRDefault="00AC3C16" w:rsidP="00AC3C16">
      <w:pPr>
        <w:pStyle w:val="Heading1separatationline"/>
      </w:pPr>
    </w:p>
    <w:p w14:paraId="317FC97D" w14:textId="77777777" w:rsidR="00AC3C16" w:rsidRPr="008D2AE6" w:rsidRDefault="00AC3C16" w:rsidP="00AC3C16">
      <w:pPr>
        <w:pStyle w:val="Heading2"/>
        <w:tabs>
          <w:tab w:val="num" w:pos="2703"/>
        </w:tabs>
      </w:pPr>
      <w:bookmarkStart w:id="134" w:name="_toc699"/>
      <w:bookmarkStart w:id="135" w:name="_Toc445971317"/>
      <w:bookmarkStart w:id="136" w:name="_Toc462235041"/>
      <w:bookmarkEnd w:id="134"/>
      <w:r w:rsidRPr="008D2AE6">
        <w:t>Introduction</w:t>
      </w:r>
      <w:bookmarkEnd w:id="135"/>
      <w:bookmarkEnd w:id="136"/>
    </w:p>
    <w:p w14:paraId="09B01B56" w14:textId="77777777" w:rsidR="000E434E" w:rsidRPr="008D2AE6" w:rsidRDefault="000E434E" w:rsidP="000E434E">
      <w:pPr>
        <w:pStyle w:val="Heading2separationline"/>
      </w:pPr>
    </w:p>
    <w:p w14:paraId="0E618426" w14:textId="3FD8C5C6" w:rsidR="00AC3C16" w:rsidRPr="008D2AE6" w:rsidRDefault="00AC3C16" w:rsidP="00AC3C16">
      <w:pPr>
        <w:pStyle w:val="BodyText"/>
      </w:pPr>
      <w:r w:rsidRPr="008D2AE6">
        <w:t xml:space="preserve">The purpose of this chapter is to describe the process that can be followed to create IALA Domain </w:t>
      </w:r>
      <w:r w:rsidR="00734C13" w:rsidRPr="008D2AE6">
        <w:t xml:space="preserve">S-200 series </w:t>
      </w:r>
      <w:r w:rsidRPr="008D2AE6">
        <w:t>product specifications based on the S100 standard and the implementation of the product specifications in the Ge</w:t>
      </w:r>
      <w:r w:rsidR="000E434E" w:rsidRPr="008D2AE6">
        <w:t>ospatial Information registers.</w:t>
      </w:r>
    </w:p>
    <w:p w14:paraId="3B62E3EF" w14:textId="2085A97D" w:rsidR="000E31DD" w:rsidRPr="008D2AE6" w:rsidRDefault="00AC3C16" w:rsidP="00AC3C16">
      <w:pPr>
        <w:pStyle w:val="BodyText"/>
      </w:pPr>
      <w:r w:rsidRPr="008D2AE6">
        <w:t xml:space="preserve">An explanation is provided in more detail regarding the purpose of a product specification, the applied concepts within a product specification, an overview of the Geospatial Information registry and a recommended process that can be followed to create a </w:t>
      </w:r>
      <w:r w:rsidR="00C438FD" w:rsidRPr="008D2AE6">
        <w:t>product specification.</w:t>
      </w:r>
    </w:p>
    <w:p w14:paraId="71F3E360" w14:textId="77777777" w:rsidR="00AC3C16" w:rsidRPr="008D2AE6" w:rsidRDefault="00AC3C16" w:rsidP="00AC3C16">
      <w:pPr>
        <w:pStyle w:val="Heading2"/>
        <w:tabs>
          <w:tab w:val="num" w:pos="2703"/>
        </w:tabs>
      </w:pPr>
      <w:bookmarkStart w:id="137" w:name="_toc703"/>
      <w:bookmarkStart w:id="138" w:name="_Toc445971318"/>
      <w:bookmarkStart w:id="139" w:name="_Toc462235042"/>
      <w:bookmarkEnd w:id="137"/>
      <w:r w:rsidRPr="008D2AE6">
        <w:t>Product specification</w:t>
      </w:r>
      <w:bookmarkEnd w:id="138"/>
      <w:bookmarkEnd w:id="139"/>
    </w:p>
    <w:p w14:paraId="441577ED" w14:textId="77777777" w:rsidR="000E434E" w:rsidRPr="008D2AE6" w:rsidRDefault="000E434E" w:rsidP="000E434E">
      <w:pPr>
        <w:pStyle w:val="Heading2separationline"/>
      </w:pPr>
    </w:p>
    <w:p w14:paraId="3466D309" w14:textId="2F0671D7" w:rsidR="00AC3C16" w:rsidRPr="008D2AE6" w:rsidRDefault="00AC3C16" w:rsidP="00AC3C16">
      <w:pPr>
        <w:pStyle w:val="BodyText"/>
      </w:pPr>
      <w:r w:rsidRPr="008D2AE6">
        <w:t xml:space="preserve">A product specification allows the standardisation of a data product according to the S-100 framework, in order to specify, implement and exchange a data </w:t>
      </w:r>
      <w:del w:id="140" w:author="Jon Leon" w:date="2016-09-25T17:19:00Z">
        <w:r w:rsidRPr="008D2AE6" w:rsidDel="00B54734">
          <w:delText xml:space="preserve">product </w:delText>
        </w:r>
      </w:del>
      <w:ins w:id="141" w:author="Jon Leon" w:date="2016-09-25T17:19:00Z">
        <w:r w:rsidR="00B54734">
          <w:t>information as a service</w:t>
        </w:r>
        <w:r w:rsidR="00B54734" w:rsidRPr="008D2AE6">
          <w:t xml:space="preserve"> </w:t>
        </w:r>
      </w:ins>
      <w:r w:rsidRPr="008D2AE6">
        <w:t xml:space="preserve">within the context of Maritime Service Portfolio (MSP) and e-navigation.  The MSP for a given region consist of a collection of </w:t>
      </w:r>
      <w:del w:id="142" w:author="Jon Leon" w:date="2016-09-25T17:20:00Z">
        <w:r w:rsidRPr="008D2AE6" w:rsidDel="00B54734">
          <w:delText xml:space="preserve">standardised Operational </w:delText>
        </w:r>
      </w:del>
      <w:r w:rsidRPr="008D2AE6">
        <w:t xml:space="preserve">Services, which are executed by Technical </w:t>
      </w:r>
      <w:ins w:id="143" w:author="Jon Leon" w:date="2016-09-25T17:20:00Z">
        <w:r w:rsidR="00B54734">
          <w:t>standardized</w:t>
        </w:r>
      </w:ins>
      <w:del w:id="144" w:author="Jon Leon" w:date="2016-09-25T17:21:00Z">
        <w:r w:rsidRPr="008D2AE6" w:rsidDel="00B54734">
          <w:delText>Services</w:delText>
        </w:r>
      </w:del>
      <w:r w:rsidRPr="008D2AE6">
        <w:t xml:space="preserve">. </w:t>
      </w:r>
      <w:r w:rsidR="000E434E" w:rsidRPr="008D2AE6">
        <w:t xml:space="preserve"> </w:t>
      </w:r>
      <w:r w:rsidRPr="008D2AE6">
        <w:t xml:space="preserve">The </w:t>
      </w:r>
      <w:del w:id="145" w:author="Jon Leon" w:date="2016-09-25T17:21:00Z">
        <w:r w:rsidRPr="008D2AE6" w:rsidDel="00B54734">
          <w:delText xml:space="preserve">technical </w:delText>
        </w:r>
      </w:del>
      <w:r w:rsidRPr="008D2AE6">
        <w:t xml:space="preserve">services make use of ‘data products’ to exchange data.  Examples of such IALA related data products are AtoN, Inter VTS Exchange Format (IVEF) service or AIS Application Specific messages.  </w:t>
      </w:r>
      <w:del w:id="146" w:author="Jon Leon" w:date="2016-09-25T17:22:00Z">
        <w:r w:rsidRPr="008D2AE6" w:rsidDel="00B54734">
          <w:delText>Product specifications may be created and used on different occasions, by different parties and for different reasons.</w:delText>
        </w:r>
      </w:del>
    </w:p>
    <w:p w14:paraId="67BACF2B" w14:textId="2FFFC2C4" w:rsidR="00AC3C16" w:rsidRPr="008D2AE6" w:rsidRDefault="00AC3C16" w:rsidP="00AC3C16">
      <w:pPr>
        <w:pStyle w:val="BodyText"/>
      </w:pPr>
      <w:r w:rsidRPr="008D2AE6">
        <w:t>A product specification can be summarized as a precise technical description, defining a data product within the S-100 framework.  It describes the features, attributes and relationships of a given application and their mapping to a means of data exchange, such as exchange sets (AtoN) a</w:t>
      </w:r>
      <w:r w:rsidR="000E434E" w:rsidRPr="008D2AE6">
        <w:t>nd dynamic data streams (IVEF).</w:t>
      </w:r>
    </w:p>
    <w:p w14:paraId="04AA88BB" w14:textId="7A862576" w:rsidR="00AC3C16" w:rsidRPr="008D2AE6" w:rsidRDefault="00AC3C16" w:rsidP="00AC3C16">
      <w:pPr>
        <w:pStyle w:val="BodyText"/>
      </w:pPr>
      <w:r w:rsidRPr="008D2AE6">
        <w:t xml:space="preserve">For this </w:t>
      </w:r>
      <w:r w:rsidR="00DD260B" w:rsidRPr="008D2AE6">
        <w:t>purpose,</w:t>
      </w:r>
      <w:r w:rsidRPr="008D2AE6">
        <w:t xml:space="preserve"> it includes general information for data identification as well as information for data content and structure, reference system, data quality aspects, data capture, main</w:t>
      </w:r>
      <w:r w:rsidR="000E434E" w:rsidRPr="008D2AE6">
        <w:t>tenance, delivery and metadata.</w:t>
      </w:r>
    </w:p>
    <w:p w14:paraId="1D4C14D3" w14:textId="5C0F6CFD" w:rsidR="00AC3C16" w:rsidRPr="008D2AE6" w:rsidRDefault="00AC3C16" w:rsidP="00AC3C16">
      <w:pPr>
        <w:pStyle w:val="BodyText"/>
      </w:pPr>
      <w:r w:rsidRPr="008D2AE6">
        <w:t>The applied methodology for product specifications is derived from the IHO profile of ISO 19131 and ensures a clear and consistent structure for data product specifications being consistent with the other standards that have been developed as pa</w:t>
      </w:r>
      <w:r w:rsidR="000E434E" w:rsidRPr="008D2AE6">
        <w:t>rt of the IHO S-100 framework.</w:t>
      </w:r>
    </w:p>
    <w:p w14:paraId="3DC32623" w14:textId="6A970D64" w:rsidR="000E31DD" w:rsidRPr="00570A74" w:rsidDel="00054D01" w:rsidRDefault="00AC3C16" w:rsidP="00AC3C16">
      <w:pPr>
        <w:pStyle w:val="BodyText"/>
        <w:rPr>
          <w:del w:id="147" w:author="Jon Leon" w:date="2016-09-25T17:27:00Z"/>
        </w:rPr>
      </w:pPr>
      <w:del w:id="148" w:author="Jon Leon" w:date="2016-09-25T17:27:00Z">
        <w:r w:rsidRPr="00570A74" w:rsidDel="00054D01">
          <w:delText>For the creation of a data product specification</w:delText>
        </w:r>
        <w:r w:rsidR="009B58CA" w:rsidRPr="00570A74" w:rsidDel="00054D01">
          <w:delText xml:space="preserve"> the form in</w:delText>
        </w:r>
        <w:r w:rsidR="00C438FD" w:rsidRPr="00570A74" w:rsidDel="00054D01">
          <w:delText xml:space="preserve"> IALA Guideline 1106-</w:delText>
        </w:r>
        <w:r w:rsidR="0081231A" w:rsidDel="00054D01">
          <w:delText>1</w:delText>
        </w:r>
        <w:r w:rsidR="0081231A" w:rsidRPr="00570A74" w:rsidDel="00054D01">
          <w:delText xml:space="preserve"> </w:delText>
        </w:r>
        <w:r w:rsidR="00C438FD" w:rsidRPr="00570A74" w:rsidDel="00054D01">
          <w:delText xml:space="preserve">IALA Product Specification Template </w:delText>
        </w:r>
        <w:r w:rsidR="00570A74" w:rsidRPr="00570A74" w:rsidDel="00054D01">
          <w:delText xml:space="preserve">referenced in </w:delText>
        </w:r>
        <w:r w:rsidR="00570A74" w:rsidRPr="00570A74" w:rsidDel="00054D01">
          <w:fldChar w:fldCharType="begin"/>
        </w:r>
        <w:r w:rsidR="00570A74" w:rsidRPr="00570A74" w:rsidDel="00054D01">
          <w:delInstrText xml:space="preserve"> REF _Ref450131074 \r \h </w:delInstrText>
        </w:r>
        <w:r w:rsidR="00570A74" w:rsidDel="00054D01">
          <w:delInstrText xml:space="preserve"> \* MERGEFORMAT </w:delInstrText>
        </w:r>
        <w:r w:rsidR="00570A74" w:rsidRPr="00570A74" w:rsidDel="00054D01">
          <w:fldChar w:fldCharType="separate"/>
        </w:r>
        <w:r w:rsidR="00570A74" w:rsidRPr="00570A74" w:rsidDel="00054D01">
          <w:delText>ANNEX A</w:delText>
        </w:r>
        <w:r w:rsidR="00570A74" w:rsidRPr="00570A74" w:rsidDel="00054D01">
          <w:fldChar w:fldCharType="end"/>
        </w:r>
        <w:r w:rsidR="00570A74" w:rsidRPr="00570A74" w:rsidDel="00054D01">
          <w:delText xml:space="preserve"> </w:delText>
        </w:r>
      </w:del>
      <w:del w:id="149" w:author="Jon Leon" w:date="2016-09-25T17:25:00Z">
        <w:r w:rsidR="00570A74" w:rsidRPr="00570A74" w:rsidDel="00054D01">
          <w:delText xml:space="preserve">must </w:delText>
        </w:r>
      </w:del>
      <w:del w:id="150" w:author="Jon Leon" w:date="2016-09-25T17:27:00Z">
        <w:r w:rsidR="00570A74" w:rsidRPr="00570A74" w:rsidDel="00054D01">
          <w:delText>be used</w:delText>
        </w:r>
        <w:r w:rsidRPr="00570A74" w:rsidDel="00054D01">
          <w:delText>.  The several components making up part of the product specification and the applicable template are describ</w:delText>
        </w:r>
        <w:r w:rsidR="000E434E" w:rsidRPr="00570A74" w:rsidDel="00054D01">
          <w:delText>ed in the following paragraphs.</w:delText>
        </w:r>
      </w:del>
    </w:p>
    <w:p w14:paraId="2766CFB0" w14:textId="77777777" w:rsidR="00AC3C16" w:rsidRPr="00570A74" w:rsidRDefault="00AC3C16" w:rsidP="00AC3C16">
      <w:pPr>
        <w:pStyle w:val="Heading2"/>
        <w:tabs>
          <w:tab w:val="num" w:pos="2703"/>
        </w:tabs>
      </w:pPr>
      <w:bookmarkStart w:id="151" w:name="_toc713"/>
      <w:bookmarkStart w:id="152" w:name="_Toc445971319"/>
      <w:bookmarkStart w:id="153" w:name="_Toc462235043"/>
      <w:bookmarkEnd w:id="151"/>
      <w:r w:rsidRPr="00570A74">
        <w:t>Product specification template</w:t>
      </w:r>
      <w:bookmarkEnd w:id="152"/>
      <w:bookmarkEnd w:id="153"/>
    </w:p>
    <w:p w14:paraId="4E8DE3A9" w14:textId="77777777" w:rsidR="000E434E" w:rsidRPr="00570A74" w:rsidRDefault="000E434E" w:rsidP="000E434E">
      <w:pPr>
        <w:pStyle w:val="Heading2separationline"/>
      </w:pPr>
    </w:p>
    <w:p w14:paraId="2939DFD7" w14:textId="77777777" w:rsidR="00054D01" w:rsidRPr="00570A74" w:rsidRDefault="00054D01" w:rsidP="00054D01">
      <w:pPr>
        <w:pStyle w:val="BodyText"/>
        <w:rPr>
          <w:ins w:id="154" w:author="Jon Leon" w:date="2016-09-25T17:27:00Z"/>
        </w:rPr>
      </w:pPr>
      <w:ins w:id="155" w:author="Jon Leon" w:date="2016-09-25T17:27:00Z">
        <w:r w:rsidRPr="00570A74">
          <w:t>For the creation of a data product specification the form in IALA Guideline 1106-</w:t>
        </w:r>
        <w:r>
          <w:t>1</w:t>
        </w:r>
        <w:r w:rsidRPr="00570A74">
          <w:t xml:space="preserve"> IALA Product Specification Template referenced in </w:t>
        </w:r>
        <w:r w:rsidRPr="00570A74">
          <w:fldChar w:fldCharType="begin"/>
        </w:r>
        <w:r w:rsidRPr="00570A74">
          <w:instrText xml:space="preserve"> REF _Ref450131074 \r \h </w:instrText>
        </w:r>
        <w:r>
          <w:instrText xml:space="preserve"> \* MERGEFORMAT </w:instrText>
        </w:r>
      </w:ins>
      <w:ins w:id="156" w:author="Jon Leon" w:date="2016-09-25T17:27:00Z">
        <w:r w:rsidRPr="00570A74">
          <w:fldChar w:fldCharType="separate"/>
        </w:r>
        <w:r w:rsidRPr="00570A74">
          <w:t>ANNEX A</w:t>
        </w:r>
        <w:r w:rsidRPr="00570A74">
          <w:fldChar w:fldCharType="end"/>
        </w:r>
        <w:r w:rsidRPr="00570A74">
          <w:t xml:space="preserve"> </w:t>
        </w:r>
        <w:r>
          <w:t>could</w:t>
        </w:r>
        <w:r w:rsidRPr="00570A74">
          <w:t xml:space="preserve"> be used.  The several components making up part of the product specification and the applicable template are described in the following paragraphs.</w:t>
        </w:r>
      </w:ins>
    </w:p>
    <w:p w14:paraId="226661DD" w14:textId="3CCDB663" w:rsidR="007B4D09" w:rsidRPr="008D2AE6" w:rsidRDefault="00AC3C16" w:rsidP="00AC3C16">
      <w:pPr>
        <w:pStyle w:val="BodyText"/>
      </w:pPr>
      <w:r w:rsidRPr="00570A74">
        <w:t>The product specification template</w:t>
      </w:r>
      <w:r w:rsidR="009B58CA" w:rsidRPr="00570A74">
        <w:t xml:space="preserve"> in IALA Guideline 1106-</w:t>
      </w:r>
      <w:r w:rsidR="0081231A">
        <w:t>1</w:t>
      </w:r>
      <w:r w:rsidR="0081231A" w:rsidRPr="00570A74">
        <w:t xml:space="preserve"> </w:t>
      </w:r>
      <w:r w:rsidRPr="00570A74">
        <w:t>defines a standardised method to define and describe the product specifications</w:t>
      </w:r>
      <w:r w:rsidR="00570A74">
        <w:t>.</w:t>
      </w:r>
      <w:r w:rsidR="00570A74" w:rsidRPr="00570A74">
        <w:t xml:space="preserve"> </w:t>
      </w:r>
      <w:r w:rsidR="009B58CA" w:rsidRPr="00570A74">
        <w:t xml:space="preserve"> </w:t>
      </w:r>
      <w:r w:rsidRPr="00570A74">
        <w:t xml:space="preserve">The template contains all the relevant information that is necessary when developing a product specification.  </w:t>
      </w:r>
      <w:r w:rsidR="00570A74" w:rsidRPr="00570A74">
        <w:t>T</w:t>
      </w:r>
      <w:r w:rsidR="009B58CA" w:rsidRPr="00570A74">
        <w:t>he template</w:t>
      </w:r>
      <w:r w:rsidR="009859CA" w:rsidRPr="00570A74">
        <w:t xml:space="preserve"> </w:t>
      </w:r>
      <w:r w:rsidR="00570A74" w:rsidRPr="00570A74">
        <w:t>i</w:t>
      </w:r>
      <w:r w:rsidR="00570A74">
        <w:t>n Guideline 1106-</w:t>
      </w:r>
      <w:r w:rsidR="0081231A">
        <w:t xml:space="preserve">1 </w:t>
      </w:r>
      <w:r w:rsidR="00570A74">
        <w:t>includes</w:t>
      </w:r>
      <w:r w:rsidR="00570A74" w:rsidRPr="008D2AE6">
        <w:t xml:space="preserve"> </w:t>
      </w:r>
      <w:r w:rsidRPr="008D2AE6">
        <w:t>a clarification is included for each information item of the product specification.</w:t>
      </w:r>
    </w:p>
    <w:p w14:paraId="0CFF7E6F" w14:textId="77777777" w:rsidR="00AC3C16" w:rsidRPr="008D2AE6" w:rsidRDefault="00AC3C16" w:rsidP="00AC3C16">
      <w:pPr>
        <w:pStyle w:val="Heading2"/>
        <w:tabs>
          <w:tab w:val="num" w:pos="2703"/>
        </w:tabs>
      </w:pPr>
      <w:bookmarkStart w:id="157" w:name="_toc716"/>
      <w:bookmarkStart w:id="158" w:name="_Toc445971320"/>
      <w:bookmarkStart w:id="159" w:name="_Toc462235044"/>
      <w:bookmarkEnd w:id="157"/>
      <w:r w:rsidRPr="008D2AE6">
        <w:t>Concepts used in a product specification</w:t>
      </w:r>
      <w:bookmarkEnd w:id="158"/>
      <w:bookmarkEnd w:id="159"/>
    </w:p>
    <w:p w14:paraId="6BAF19D7" w14:textId="77777777" w:rsidR="000E434E" w:rsidRPr="008D2AE6" w:rsidRDefault="000E434E" w:rsidP="000E434E">
      <w:pPr>
        <w:pStyle w:val="Heading2separationline"/>
      </w:pPr>
    </w:p>
    <w:p w14:paraId="40A216EE" w14:textId="77777777" w:rsidR="00AC3C16" w:rsidRPr="008D2AE6" w:rsidRDefault="00AC3C16" w:rsidP="00AC3C16">
      <w:pPr>
        <w:pStyle w:val="BodyText"/>
      </w:pPr>
      <w:r w:rsidRPr="008D2AE6">
        <w:t>When developing a product specification, a developer will notice that there are some general concepts used in a product specification creation.  In this section the main concepts used in development of a product specification are presented in a step by step manner.</w:t>
      </w:r>
    </w:p>
    <w:p w14:paraId="2556818D" w14:textId="77777777" w:rsidR="00AC3C16" w:rsidRPr="008D2AE6" w:rsidRDefault="00AC3C16" w:rsidP="00AC3C16">
      <w:pPr>
        <w:pStyle w:val="Heading3"/>
        <w:tabs>
          <w:tab w:val="num" w:pos="720"/>
        </w:tabs>
      </w:pPr>
      <w:bookmarkStart w:id="160" w:name="_toc718"/>
      <w:bookmarkStart w:id="161" w:name="_Toc445971321"/>
      <w:bookmarkStart w:id="162" w:name="_Toc462235045"/>
      <w:bookmarkEnd w:id="160"/>
      <w:r w:rsidRPr="008D2AE6">
        <w:lastRenderedPageBreak/>
        <w:t>Unified Modelling Language</w:t>
      </w:r>
      <w:bookmarkEnd w:id="161"/>
      <w:bookmarkEnd w:id="162"/>
    </w:p>
    <w:p w14:paraId="02B4D6F1" w14:textId="77777777" w:rsidR="00AC3C16" w:rsidRPr="008D2AE6" w:rsidRDefault="00AC3C16" w:rsidP="00AC3C16">
      <w:pPr>
        <w:pStyle w:val="BodyText"/>
      </w:pPr>
      <w:r w:rsidRPr="008D2AE6">
        <w:t>UML is used as the modelling language in S-100.  An understanding of UML class diagrams is needed to produce a product specification.  Wikipedia provides an overview via:</w:t>
      </w:r>
    </w:p>
    <w:p w14:paraId="6EA6916C" w14:textId="010F30D3" w:rsidR="00AC3C16" w:rsidRPr="008D2AE6" w:rsidRDefault="00865902" w:rsidP="00F76BCC">
      <w:pPr>
        <w:pStyle w:val="BodyText"/>
        <w:ind w:left="567"/>
      </w:pPr>
      <w:hyperlink r:id="rId27" w:history="1">
        <w:r w:rsidR="00AC3C16" w:rsidRPr="008D2AE6">
          <w:rPr>
            <w:rStyle w:val="Hyperlink"/>
          </w:rPr>
          <w:t>http://en.wikipedia.org/wiki/Unified_Modeling_Language</w:t>
        </w:r>
      </w:hyperlink>
    </w:p>
    <w:p w14:paraId="0725CD15" w14:textId="77777777" w:rsidR="00AC3C16" w:rsidRPr="008D2AE6" w:rsidRDefault="00AC3C16" w:rsidP="00AC3C16">
      <w:pPr>
        <w:pStyle w:val="Heading3"/>
        <w:tabs>
          <w:tab w:val="num" w:pos="720"/>
        </w:tabs>
      </w:pPr>
      <w:bookmarkStart w:id="163" w:name="_toc722"/>
      <w:bookmarkStart w:id="164" w:name="_Toc445971322"/>
      <w:bookmarkStart w:id="165" w:name="_Toc462235046"/>
      <w:bookmarkEnd w:id="163"/>
      <w:r w:rsidRPr="008D2AE6">
        <w:t>Application Schema</w:t>
      </w:r>
      <w:bookmarkEnd w:id="164"/>
      <w:bookmarkEnd w:id="165"/>
    </w:p>
    <w:p w14:paraId="503957F3" w14:textId="2B7CC4D4" w:rsidR="00AC3C16" w:rsidRPr="008D2AE6" w:rsidRDefault="00AC3C16" w:rsidP="00AC3C16">
      <w:pPr>
        <w:pStyle w:val="BodyText"/>
      </w:pPr>
      <w:r w:rsidRPr="008D2AE6">
        <w:t xml:space="preserve">An application schema is a </w:t>
      </w:r>
      <w:r w:rsidRPr="008D2AE6">
        <w:rPr>
          <w:b/>
        </w:rPr>
        <w:t>fundamental</w:t>
      </w:r>
      <w:r w:rsidRPr="008D2AE6">
        <w:t xml:space="preserve"> element of any S-100 based product specification. </w:t>
      </w:r>
      <w:r w:rsidR="009859CA" w:rsidRPr="008D2AE6">
        <w:t xml:space="preserve"> </w:t>
      </w:r>
      <w:r w:rsidRPr="008D2AE6">
        <w:t>The application schema serves two purposes:</w:t>
      </w:r>
    </w:p>
    <w:p w14:paraId="42EFDD65" w14:textId="77777777" w:rsidR="00AC3C16" w:rsidRPr="008D2AE6" w:rsidRDefault="00AC3C16" w:rsidP="00BE34E8">
      <w:pPr>
        <w:pStyle w:val="List1"/>
        <w:numPr>
          <w:ilvl w:val="0"/>
          <w:numId w:val="6"/>
        </w:numPr>
      </w:pPr>
      <w:r w:rsidRPr="008D2AE6">
        <w:t>It achieves a common and correct understanding of the content and structure of data within a particular application field.</w:t>
      </w:r>
    </w:p>
    <w:p w14:paraId="070D368C" w14:textId="77777777" w:rsidR="00AC3C16" w:rsidRPr="008D2AE6" w:rsidRDefault="00AC3C16" w:rsidP="00F463E1">
      <w:pPr>
        <w:pStyle w:val="List1"/>
        <w:numPr>
          <w:ilvl w:val="0"/>
          <w:numId w:val="3"/>
        </w:numPr>
      </w:pPr>
      <w:r w:rsidRPr="008D2AE6">
        <w:t>Secondly, it may provide a computer readable schema for applying automated mechanisms for data management.  This can be achieved in an XML document.  The two roles imply a step by step process for creating an application schema.  The steps can be briefly described as:</w:t>
      </w:r>
    </w:p>
    <w:p w14:paraId="20F25DF2" w14:textId="2CC5989E" w:rsidR="00AC3C16" w:rsidRPr="008D2AE6" w:rsidRDefault="00AC3C16" w:rsidP="00CC08BA">
      <w:pPr>
        <w:pStyle w:val="Bullet1"/>
      </w:pPr>
      <w:r w:rsidRPr="008D2AE6">
        <w:t xml:space="preserve">Making a conceptual model of the application with concepts defined in the </w:t>
      </w:r>
      <w:r w:rsidRPr="008D2AE6">
        <w:rPr>
          <w:b/>
          <w:i/>
        </w:rPr>
        <w:t>General Feature Model</w:t>
      </w:r>
      <w:r w:rsidR="003D0D38" w:rsidRPr="008D2AE6">
        <w:t>;</w:t>
      </w:r>
    </w:p>
    <w:p w14:paraId="0D0AD287" w14:textId="51A4F125" w:rsidR="00AC3C16" w:rsidRPr="008D2AE6" w:rsidRDefault="00AC3C16" w:rsidP="00CC08BA">
      <w:pPr>
        <w:pStyle w:val="Bullet1"/>
      </w:pPr>
      <w:r w:rsidRPr="008D2AE6">
        <w:t>This task consists of identifying feature types, their properties and constraints</w:t>
      </w:r>
      <w:r w:rsidR="003D0D38" w:rsidRPr="008D2AE6">
        <w:t>;</w:t>
      </w:r>
    </w:p>
    <w:p w14:paraId="733B2EB3" w14:textId="5C40B9AC" w:rsidR="00AC3C16" w:rsidRPr="008D2AE6" w:rsidRDefault="00AC3C16" w:rsidP="00CC08BA">
      <w:pPr>
        <w:pStyle w:val="Bullet1"/>
      </w:pPr>
      <w:r w:rsidRPr="008D2AE6">
        <w:t xml:space="preserve">Describing elements of the application schema in the </w:t>
      </w:r>
      <w:r w:rsidRPr="008D2AE6">
        <w:rPr>
          <w:b/>
          <w:i/>
        </w:rPr>
        <w:t>Conceptual Schema Language</w:t>
      </w:r>
      <w:r w:rsidRPr="008D2AE6">
        <w:t xml:space="preserve"> used in S-100 and according to the rules for Application Schemas and the General Feature Model</w:t>
      </w:r>
      <w:r w:rsidR="003D0D38" w:rsidRPr="008D2AE6">
        <w:t>;</w:t>
      </w:r>
    </w:p>
    <w:p w14:paraId="407B88EE" w14:textId="77777777" w:rsidR="00AC3C16" w:rsidRPr="008D2AE6" w:rsidRDefault="00AC3C16" w:rsidP="00CC08BA">
      <w:pPr>
        <w:pStyle w:val="Bullet1"/>
      </w:pPr>
      <w:r w:rsidRPr="008D2AE6">
        <w:t>Integrating the formal application schema with other standardised schema, (spatial schema, quality schema, etc.) into a complete application schema.</w:t>
      </w:r>
    </w:p>
    <w:p w14:paraId="7C121381" w14:textId="26E35779" w:rsidR="00AC3C16" w:rsidRPr="008D2AE6" w:rsidRDefault="00AC3C16" w:rsidP="00AC3C16">
      <w:pPr>
        <w:pStyle w:val="Bullet1"/>
        <w:numPr>
          <w:ilvl w:val="0"/>
          <w:numId w:val="0"/>
        </w:numPr>
      </w:pPr>
      <w:r w:rsidRPr="008D2AE6">
        <w:t xml:space="preserve">For the creation of an application schema several software tools can be </w:t>
      </w:r>
      <w:r w:rsidR="00C03DEF" w:rsidRPr="008D2AE6">
        <w:t>used</w:t>
      </w:r>
      <w:r w:rsidR="00CB26C4" w:rsidRPr="008D2AE6">
        <w:t xml:space="preserve">. For </w:t>
      </w:r>
      <w:r w:rsidR="00DD260B" w:rsidRPr="008D2AE6">
        <w:t>example,</w:t>
      </w:r>
      <w:r w:rsidR="00C03DEF" w:rsidRPr="008D2AE6">
        <w:t xml:space="preserve"> </w:t>
      </w:r>
      <w:r w:rsidR="00AE5F87" w:rsidRPr="008D2AE6">
        <w:t>'</w:t>
      </w:r>
      <w:r w:rsidR="00C03DEF" w:rsidRPr="008D2AE6">
        <w:t xml:space="preserve">commercial </w:t>
      </w:r>
      <w:r w:rsidR="00112DC7" w:rsidRPr="008D2AE6">
        <w:t>of the shelf</w:t>
      </w:r>
      <w:r w:rsidR="00AE5F87" w:rsidRPr="008D2AE6">
        <w:t>'</w:t>
      </w:r>
      <w:r w:rsidR="00112DC7" w:rsidRPr="008D2AE6">
        <w:t xml:space="preserve"> </w:t>
      </w:r>
      <w:r w:rsidR="00C03DEF" w:rsidRPr="008D2AE6">
        <w:t xml:space="preserve">software such as </w:t>
      </w:r>
      <w:r w:rsidRPr="008D2AE6">
        <w:t xml:space="preserve">Enterprise Architect </w:t>
      </w:r>
      <w:r w:rsidR="00C03DEF" w:rsidRPr="008D2AE6">
        <w:t>or free</w:t>
      </w:r>
      <w:r w:rsidR="00112DC7" w:rsidRPr="008D2AE6">
        <w:t>ly available</w:t>
      </w:r>
      <w:r w:rsidR="00C03DEF" w:rsidRPr="008D2AE6">
        <w:t xml:space="preserve"> software such as Violet UML editor.</w:t>
      </w:r>
    </w:p>
    <w:p w14:paraId="5C832AD5" w14:textId="58610F0F" w:rsidR="00AC3C16" w:rsidRPr="008D2AE6" w:rsidRDefault="00AC3C16" w:rsidP="00AC3C16">
      <w:pPr>
        <w:pStyle w:val="BodyText"/>
      </w:pPr>
      <w:r w:rsidRPr="008D2AE6">
        <w:t xml:space="preserve">The application schema </w:t>
      </w:r>
      <w:r w:rsidR="00112DC7" w:rsidRPr="008D2AE6">
        <w:t>is subject to a number of rules:</w:t>
      </w:r>
    </w:p>
    <w:p w14:paraId="2F0F07AB" w14:textId="77777777" w:rsidR="00AC3C16" w:rsidRPr="008D2AE6" w:rsidRDefault="00AC3C16" w:rsidP="00F463E1">
      <w:pPr>
        <w:pStyle w:val="List1"/>
        <w:numPr>
          <w:ilvl w:val="0"/>
          <w:numId w:val="7"/>
        </w:numPr>
      </w:pPr>
      <w:r w:rsidRPr="008D2AE6">
        <w:t>All classes used within an application schema for data transfer shall be instantiable.</w:t>
      </w:r>
    </w:p>
    <w:p w14:paraId="167A2CF8" w14:textId="77777777" w:rsidR="00EB2A5B" w:rsidRPr="008D2AE6" w:rsidRDefault="00AC3C16" w:rsidP="00F463E1">
      <w:pPr>
        <w:pStyle w:val="List1"/>
        <w:numPr>
          <w:ilvl w:val="0"/>
          <w:numId w:val="3"/>
        </w:numPr>
      </w:pPr>
      <w:r w:rsidRPr="008D2AE6">
        <w:t>The identification of each application schema shall include a name and a v</w:t>
      </w:r>
      <w:r w:rsidR="00833A27" w:rsidRPr="008D2AE6">
        <w:t>ersion.</w:t>
      </w:r>
    </w:p>
    <w:p w14:paraId="6EA6003D" w14:textId="681BE2B5" w:rsidR="00AC3C16" w:rsidRPr="008D2AE6" w:rsidRDefault="00AC3C16" w:rsidP="00F07189">
      <w:pPr>
        <w:pStyle w:val="List1text"/>
      </w:pPr>
      <w:r w:rsidRPr="008D2AE6">
        <w:t>The inclusion of a version ensures that a supplier and a user agree on which version of the application schema describes the contents of a particular dataset.  A system of defining unique names and versions for S-100 application schemas shall be defined.</w:t>
      </w:r>
    </w:p>
    <w:p w14:paraId="71640B2F" w14:textId="77777777" w:rsidR="00AC3C16" w:rsidRPr="008D2AE6" w:rsidRDefault="00AC3C16" w:rsidP="00F463E1">
      <w:pPr>
        <w:pStyle w:val="List1"/>
        <w:numPr>
          <w:ilvl w:val="0"/>
          <w:numId w:val="3"/>
        </w:numPr>
      </w:pPr>
      <w:r w:rsidRPr="008D2AE6">
        <w:t>In UML, an application schema shall be described within a PACKAGE, which shall carry the name of the application schema and the version stated in the documentation of the PACKAGE.</w:t>
      </w:r>
    </w:p>
    <w:p w14:paraId="13B0E373" w14:textId="77777777" w:rsidR="00DF5937" w:rsidRPr="008D2AE6" w:rsidRDefault="00AC3C16" w:rsidP="00F463E1">
      <w:pPr>
        <w:pStyle w:val="List1"/>
        <w:numPr>
          <w:ilvl w:val="0"/>
          <w:numId w:val="3"/>
        </w:numPr>
      </w:pPr>
      <w:r w:rsidRPr="008D2AE6">
        <w:t>An applicati</w:t>
      </w:r>
      <w:r w:rsidR="00DF5937" w:rsidRPr="008D2AE6">
        <w:t>on schema shall be documented.</w:t>
      </w:r>
    </w:p>
    <w:p w14:paraId="260E00FD" w14:textId="041273F8" w:rsidR="00AC3C16" w:rsidRPr="008D2AE6" w:rsidRDefault="00AC3C16" w:rsidP="00194F93">
      <w:pPr>
        <w:pStyle w:val="List1text"/>
      </w:pPr>
      <w:r w:rsidRPr="008D2AE6">
        <w:t>A means of documenting application schemas for S-100 shall be defined in order to ensure consistency across S-100 product specifications. The insurance of the consistency of the application schema is a part of the respon</w:t>
      </w:r>
      <w:r w:rsidR="00DD260B" w:rsidRPr="008D2AE6">
        <w:t>sibility of the Field Manager</w:t>
      </w:r>
      <w:r w:rsidRPr="008D2AE6">
        <w:t xml:space="preserve"> and </w:t>
      </w:r>
      <w:r w:rsidR="00DD260B" w:rsidRPr="008D2AE6">
        <w:t>is</w:t>
      </w:r>
      <w:r w:rsidRPr="008D2AE6">
        <w:t xml:space="preserve"> part of the </w:t>
      </w:r>
      <w:r w:rsidR="00DD260B" w:rsidRPr="008D2AE6">
        <w:t xml:space="preserve">overall </w:t>
      </w:r>
      <w:r w:rsidRPr="008D2AE6">
        <w:t xml:space="preserve">development of a product specification.  </w:t>
      </w:r>
    </w:p>
    <w:p w14:paraId="0248A795" w14:textId="77777777" w:rsidR="00AC3C16" w:rsidRPr="008D2AE6" w:rsidRDefault="00AC3C16" w:rsidP="00F463E1">
      <w:pPr>
        <w:pStyle w:val="List1"/>
        <w:numPr>
          <w:ilvl w:val="0"/>
          <w:numId w:val="3"/>
        </w:numPr>
      </w:pPr>
      <w:r w:rsidRPr="008D2AE6">
        <w:t>The documentation of an application schema in UML may utilise the documentation facilities in the software tool that is used to create the application schema, if this information can be exported.</w:t>
      </w:r>
    </w:p>
    <w:p w14:paraId="38519F0D" w14:textId="77777777" w:rsidR="00AC3C16" w:rsidRPr="008D2AE6" w:rsidRDefault="00AC3C16" w:rsidP="00F463E1">
      <w:pPr>
        <w:pStyle w:val="List1"/>
        <w:numPr>
          <w:ilvl w:val="0"/>
          <w:numId w:val="3"/>
        </w:numPr>
      </w:pPr>
      <w:r w:rsidRPr="008D2AE6">
        <w:t xml:space="preserve">If a CLASS or other UML component corresponds to information in a </w:t>
      </w:r>
      <w:r w:rsidRPr="008D2AE6">
        <w:rPr>
          <w:b/>
          <w:i/>
        </w:rPr>
        <w:t>Feature Catalogue</w:t>
      </w:r>
      <w:r w:rsidRPr="008D2AE6">
        <w:t>, the reference to the catalogue shall be documented.</w:t>
      </w:r>
    </w:p>
    <w:p w14:paraId="161303AE" w14:textId="77777777" w:rsidR="00B73578" w:rsidRPr="008D2AE6" w:rsidRDefault="00AC3C16" w:rsidP="00F463E1">
      <w:pPr>
        <w:pStyle w:val="List1"/>
        <w:numPr>
          <w:ilvl w:val="0"/>
          <w:numId w:val="3"/>
        </w:numPr>
      </w:pPr>
      <w:r w:rsidRPr="008D2AE6">
        <w:t xml:space="preserve">Documentation of feature types in an application schema shall be in a catalogue with a structure derived from the General Feature Model, such as in a </w:t>
      </w:r>
      <w:r w:rsidRPr="008D2AE6">
        <w:rPr>
          <w:b/>
          <w:i/>
        </w:rPr>
        <w:t>Feature Catalogue</w:t>
      </w:r>
      <w:r w:rsidR="00B73578" w:rsidRPr="008D2AE6">
        <w:t>.</w:t>
      </w:r>
    </w:p>
    <w:p w14:paraId="2E4F77BD" w14:textId="7280DE23" w:rsidR="00AC3C16" w:rsidRPr="008D2AE6" w:rsidRDefault="00AC3C16" w:rsidP="00B73578">
      <w:pPr>
        <w:pStyle w:val="List1text"/>
      </w:pPr>
      <w:r w:rsidRPr="008D2AE6">
        <w:t>This could be in text format or XML accompanied by a style sheet (XSLT) used to create a text version.</w:t>
      </w:r>
    </w:p>
    <w:p w14:paraId="7781A423" w14:textId="6AF66F2E" w:rsidR="00E62830" w:rsidRPr="008D2AE6" w:rsidRDefault="00AC3C16" w:rsidP="00464905">
      <w:pPr>
        <w:pStyle w:val="BodyText"/>
      </w:pPr>
      <w:r w:rsidRPr="008D2AE6">
        <w:t xml:space="preserve">For </w:t>
      </w:r>
      <w:r w:rsidR="00B91BA2" w:rsidRPr="008D2AE6">
        <w:t xml:space="preserve">a </w:t>
      </w:r>
      <w:r w:rsidRPr="008D2AE6">
        <w:t>detailed description of Application Schemas see S-100 Part 3.</w:t>
      </w:r>
      <w:r w:rsidR="00313545" w:rsidRPr="008D2AE6">
        <w:t xml:space="preserve"> </w:t>
      </w:r>
      <w:r w:rsidR="009859CA" w:rsidRPr="008D2AE6">
        <w:rPr>
          <w:highlight w:val="green"/>
        </w:rPr>
        <w:fldChar w:fldCharType="begin"/>
      </w:r>
      <w:r w:rsidR="009859CA" w:rsidRPr="008D2AE6">
        <w:instrText xml:space="preserve"> REF _Ref449589534 \r \h </w:instrText>
      </w:r>
      <w:r w:rsidR="009859CA" w:rsidRPr="008D2AE6">
        <w:rPr>
          <w:highlight w:val="green"/>
        </w:rPr>
      </w:r>
      <w:r w:rsidR="009859CA" w:rsidRPr="008D2AE6">
        <w:rPr>
          <w:highlight w:val="green"/>
        </w:rPr>
        <w:fldChar w:fldCharType="separate"/>
      </w:r>
      <w:r w:rsidR="009859CA" w:rsidRPr="008D2AE6">
        <w:t>[2]</w:t>
      </w:r>
      <w:r w:rsidR="009859CA" w:rsidRPr="008D2AE6">
        <w:rPr>
          <w:highlight w:val="green"/>
        </w:rPr>
        <w:fldChar w:fldCharType="end"/>
      </w:r>
    </w:p>
    <w:p w14:paraId="63B48400" w14:textId="77777777" w:rsidR="00AC3C16" w:rsidRPr="008D2AE6" w:rsidRDefault="00AC3C16" w:rsidP="00AC3C16">
      <w:pPr>
        <w:pStyle w:val="Heading3"/>
        <w:tabs>
          <w:tab w:val="num" w:pos="720"/>
        </w:tabs>
      </w:pPr>
      <w:bookmarkStart w:id="166" w:name="_toc739"/>
      <w:bookmarkStart w:id="167" w:name="_Toc445971323"/>
      <w:bookmarkStart w:id="168" w:name="_Toc462235047"/>
      <w:bookmarkEnd w:id="166"/>
      <w:r w:rsidRPr="008D2AE6">
        <w:lastRenderedPageBreak/>
        <w:t>General Feature Model</w:t>
      </w:r>
      <w:bookmarkEnd w:id="167"/>
      <w:bookmarkEnd w:id="168"/>
    </w:p>
    <w:p w14:paraId="1F38E55E" w14:textId="77777777" w:rsidR="00AC3C16" w:rsidRPr="008D2AE6" w:rsidRDefault="00AC3C16" w:rsidP="00AC3C16">
      <w:pPr>
        <w:pStyle w:val="BodyText"/>
      </w:pPr>
      <w:r w:rsidRPr="008D2AE6">
        <w:t>The content of a data product is structured in terms of objects.  The general feature model has two concepts for objects.</w:t>
      </w:r>
    </w:p>
    <w:p w14:paraId="702C5325" w14:textId="77777777" w:rsidR="00B91BA2" w:rsidRPr="008D2AE6" w:rsidRDefault="00AC3C16" w:rsidP="00F463E1">
      <w:pPr>
        <w:pStyle w:val="List1"/>
        <w:numPr>
          <w:ilvl w:val="0"/>
          <w:numId w:val="8"/>
        </w:numPr>
      </w:pPr>
      <w:r w:rsidRPr="008D2AE6">
        <w:rPr>
          <w:b/>
        </w:rPr>
        <w:t>Features</w:t>
      </w:r>
      <w:r w:rsidRPr="008D2AE6">
        <w:t xml:space="preserve"> defined t</w:t>
      </w:r>
      <w:r w:rsidR="00B91BA2" w:rsidRPr="008D2AE6">
        <w:t>ogether with their properties.</w:t>
      </w:r>
    </w:p>
    <w:p w14:paraId="64C41A2B" w14:textId="6F7E9319" w:rsidR="00AC3C16" w:rsidRPr="008D2AE6" w:rsidRDefault="00AC3C16" w:rsidP="00B91BA2">
      <w:pPr>
        <w:pStyle w:val="List1text"/>
      </w:pPr>
      <w:r w:rsidRPr="008D2AE6">
        <w:t xml:space="preserve">A feature is an abstract representation of real world phenomenon.  Features have two aspects – feature type and feature instance.  A feature type is class and is defined in a </w:t>
      </w:r>
      <w:r w:rsidRPr="008D2AE6">
        <w:rPr>
          <w:b/>
          <w:i/>
        </w:rPr>
        <w:t>Feature Catalogue</w:t>
      </w:r>
      <w:r w:rsidRPr="008D2AE6">
        <w:t xml:space="preserve">.  A feature instance is a single occurrence of the feature type and represented as an object in a data set. </w:t>
      </w:r>
    </w:p>
    <w:p w14:paraId="15F6D5B3" w14:textId="77777777" w:rsidR="00B91BA2" w:rsidRPr="008D2AE6" w:rsidRDefault="00AC3C16" w:rsidP="00F463E1">
      <w:pPr>
        <w:pStyle w:val="List1"/>
        <w:numPr>
          <w:ilvl w:val="0"/>
          <w:numId w:val="3"/>
        </w:numPr>
      </w:pPr>
      <w:r w:rsidRPr="008D2AE6">
        <w:rPr>
          <w:b/>
        </w:rPr>
        <w:t>Information Types</w:t>
      </w:r>
      <w:r w:rsidRPr="008D2AE6">
        <w:t xml:space="preserve"> – An information type is a class of object that is defined in a </w:t>
      </w:r>
      <w:r w:rsidRPr="008D2AE6">
        <w:rPr>
          <w:b/>
          <w:i/>
        </w:rPr>
        <w:t>Feature Catalogue</w:t>
      </w:r>
      <w:r w:rsidR="00B91BA2" w:rsidRPr="008D2AE6">
        <w:t>.</w:t>
      </w:r>
    </w:p>
    <w:p w14:paraId="522CC75A" w14:textId="397101A7" w:rsidR="00AC3C16" w:rsidRPr="008D2AE6" w:rsidRDefault="00AC3C16" w:rsidP="00B91BA2">
      <w:pPr>
        <w:pStyle w:val="List1text"/>
      </w:pPr>
      <w:r w:rsidRPr="008D2AE6">
        <w:t>An instance of an information type is an identifiable unit of information in a data set.  Information types have only thematic attribute properties.  An instance of an information type may be associated with one or more feature instances or other instances of information type.</w:t>
      </w:r>
    </w:p>
    <w:p w14:paraId="1AE89878" w14:textId="77777777" w:rsidR="00AC3C16" w:rsidRPr="008D2AE6" w:rsidRDefault="00AC3C16" w:rsidP="00B91BA2">
      <w:pPr>
        <w:pStyle w:val="List1text"/>
      </w:pPr>
      <w:r w:rsidRPr="008D2AE6">
        <w:t>An example of a feature could be a buoy and an example of an information type could be a maintenance report for a buoy.</w:t>
      </w:r>
    </w:p>
    <w:p w14:paraId="4382BD6A" w14:textId="4C1D1D0C" w:rsidR="00E62830" w:rsidRPr="008D2AE6" w:rsidRDefault="00AC3C16" w:rsidP="00AC3C16">
      <w:pPr>
        <w:pStyle w:val="BodyText"/>
      </w:pPr>
      <w:r w:rsidRPr="008D2AE6">
        <w:t>See S-100 Part 3.</w:t>
      </w:r>
    </w:p>
    <w:p w14:paraId="48AC79AB" w14:textId="0E9D4B29" w:rsidR="00AC3C16" w:rsidRPr="008D2AE6" w:rsidRDefault="00AC3C16" w:rsidP="00AC3C16">
      <w:pPr>
        <w:pStyle w:val="Heading3"/>
        <w:tabs>
          <w:tab w:val="num" w:pos="720"/>
        </w:tabs>
      </w:pPr>
      <w:bookmarkStart w:id="169" w:name="_toc746"/>
      <w:bookmarkStart w:id="170" w:name="_Toc445971324"/>
      <w:bookmarkStart w:id="171" w:name="_Toc462235048"/>
      <w:bookmarkEnd w:id="169"/>
      <w:r w:rsidRPr="008D2AE6">
        <w:t>Attribute types</w:t>
      </w:r>
      <w:bookmarkEnd w:id="170"/>
      <w:bookmarkEnd w:id="171"/>
      <w:ins w:id="172" w:author="Jon Leon" w:date="2016-09-25T17:36:00Z">
        <w:r w:rsidR="00C642D5">
          <w:t xml:space="preserve"> </w:t>
        </w:r>
      </w:ins>
    </w:p>
    <w:p w14:paraId="1BC482BE" w14:textId="2B7DA7DB" w:rsidR="00AC3C16" w:rsidRPr="008D2AE6" w:rsidRDefault="00AC3C16" w:rsidP="00AC3C16">
      <w:pPr>
        <w:pStyle w:val="BodyText"/>
      </w:pPr>
      <w:r w:rsidRPr="008D2AE6">
        <w:t>The class S100_GF_AttributeType is the S-100 realization of GF_Attribute</w:t>
      </w:r>
      <w:ins w:id="173" w:author="Jon Leon" w:date="2016-09-25T17:36:00Z">
        <w:r w:rsidR="00C642D5">
          <w:t xml:space="preserve"> </w:t>
        </w:r>
      </w:ins>
      <w:r w:rsidRPr="008D2AE6">
        <w:t xml:space="preserve">Type.  It is largely identical to the ISO 19109 class but differs in the following way: 1). </w:t>
      </w:r>
      <w:r w:rsidR="00B91BA2" w:rsidRPr="008D2AE6">
        <w:t xml:space="preserve"> </w:t>
      </w:r>
      <w:r w:rsidRPr="008D2AE6">
        <w:t>The association attribute</w:t>
      </w:r>
      <w:ins w:id="174" w:author="Jon Leon" w:date="2016-09-25T17:36:00Z">
        <w:r w:rsidR="00C642D5">
          <w:t xml:space="preserve"> </w:t>
        </w:r>
      </w:ins>
      <w:r w:rsidRPr="008D2AE6">
        <w:t>Of</w:t>
      </w:r>
      <w:ins w:id="175" w:author="Jon Leon" w:date="2016-09-25T17:36:00Z">
        <w:r w:rsidR="00C642D5">
          <w:t xml:space="preserve"> </w:t>
        </w:r>
      </w:ins>
      <w:r w:rsidRPr="008D2AE6">
        <w:t>Attribute is not realised in the S-100 GFM. S-100 introduces, instead, the concept of complex attributes.  Complex attributes are described further in ISO 19109 sub clause 7.4.</w:t>
      </w:r>
    </w:p>
    <w:p w14:paraId="5CD882E5" w14:textId="77777777" w:rsidR="00AC3C16" w:rsidRPr="008D2AE6" w:rsidRDefault="00AC3C16" w:rsidP="00AC3C16">
      <w:pPr>
        <w:pStyle w:val="Heading3"/>
        <w:tabs>
          <w:tab w:val="num" w:pos="720"/>
        </w:tabs>
      </w:pPr>
      <w:bookmarkStart w:id="176" w:name="_toc749"/>
      <w:bookmarkStart w:id="177" w:name="_Toc445971325"/>
      <w:bookmarkStart w:id="178" w:name="_Toc462235049"/>
      <w:bookmarkEnd w:id="176"/>
      <w:r w:rsidRPr="008D2AE6">
        <w:t>Geometry types</w:t>
      </w:r>
      <w:bookmarkEnd w:id="177"/>
      <w:bookmarkEnd w:id="178"/>
    </w:p>
    <w:p w14:paraId="13F5F8F4" w14:textId="42FC39C7" w:rsidR="00AC3C16" w:rsidRPr="008D2AE6" w:rsidRDefault="00AC3C16" w:rsidP="00AC3C16">
      <w:pPr>
        <w:pStyle w:val="BodyText"/>
      </w:pPr>
      <w:r w:rsidRPr="008D2AE6">
        <w:t>S-100 includes definitions of 1D and 2D geometry types.  If a geometry type is required that is not specified in S-100 Part 7 Spatial Component, an application shall be submitted to TSMAD for it to be added to the framework.</w:t>
      </w:r>
    </w:p>
    <w:p w14:paraId="5E5C560C" w14:textId="0E03EFF6" w:rsidR="00AC3C16" w:rsidRPr="008D2AE6" w:rsidRDefault="00FD3ED7" w:rsidP="00B9380E">
      <w:pPr>
        <w:pStyle w:val="Heading1"/>
        <w:rPr>
          <w:caps w:val="0"/>
        </w:rPr>
      </w:pPr>
      <w:bookmarkStart w:id="179" w:name="_toc752"/>
      <w:bookmarkStart w:id="180" w:name="_Toc445971326"/>
      <w:bookmarkStart w:id="181" w:name="_Toc462235050"/>
      <w:bookmarkEnd w:id="179"/>
      <w:r w:rsidRPr="008D2AE6">
        <w:rPr>
          <w:caps w:val="0"/>
        </w:rPr>
        <w:t>EXAMPLES OF THE PRODUCT SPECIFICATION PROCESS</w:t>
      </w:r>
      <w:bookmarkEnd w:id="180"/>
      <w:bookmarkEnd w:id="181"/>
    </w:p>
    <w:p w14:paraId="3684A1D6" w14:textId="77777777" w:rsidR="009B58CA" w:rsidRPr="008D2AE6" w:rsidRDefault="009B58CA" w:rsidP="009B58CA">
      <w:pPr>
        <w:pStyle w:val="Heading1separatationline"/>
      </w:pPr>
    </w:p>
    <w:p w14:paraId="175DE70C" w14:textId="77777777" w:rsidR="00AC3C16" w:rsidRPr="008D2AE6" w:rsidRDefault="00AC3C16" w:rsidP="00AC3C16">
      <w:pPr>
        <w:pStyle w:val="BodyText"/>
      </w:pPr>
      <w:r w:rsidRPr="008D2AE6">
        <w:t>In the next chapters some examples are given on how to develop the content for a product specification.  Some real situations are given and the derivations of some of the main information items are explained.  The information gained from this process can then be transformed into a product specification by using the Template.</w:t>
      </w:r>
    </w:p>
    <w:p w14:paraId="0875854A" w14:textId="77777777" w:rsidR="00AC3C16" w:rsidRPr="008D2AE6" w:rsidRDefault="00AC3C16" w:rsidP="00B9380E">
      <w:pPr>
        <w:pStyle w:val="Heading2"/>
        <w:tabs>
          <w:tab w:val="num" w:pos="2703"/>
        </w:tabs>
      </w:pPr>
      <w:bookmarkStart w:id="182" w:name="_toc755"/>
      <w:bookmarkStart w:id="183" w:name="_Toc445971327"/>
      <w:bookmarkStart w:id="184" w:name="_Toc462235051"/>
      <w:bookmarkEnd w:id="182"/>
      <w:r w:rsidRPr="008D2AE6">
        <w:t>Conceptual Viewpoint</w:t>
      </w:r>
      <w:bookmarkEnd w:id="183"/>
      <w:bookmarkEnd w:id="184"/>
    </w:p>
    <w:p w14:paraId="19416B6E" w14:textId="77777777" w:rsidR="009B58CA" w:rsidRPr="008D2AE6" w:rsidRDefault="009B58CA" w:rsidP="009B58CA">
      <w:pPr>
        <w:pStyle w:val="Heading2separationline"/>
      </w:pPr>
    </w:p>
    <w:p w14:paraId="1F8717C4" w14:textId="21F924DF" w:rsidR="00AC3C16" w:rsidRPr="008D2AE6" w:rsidRDefault="009B58CA" w:rsidP="00AC3C16">
      <w:pPr>
        <w:pStyle w:val="BodyText"/>
      </w:pPr>
      <w:r w:rsidRPr="008D2AE6">
        <w:rPr>
          <w:rStyle w:val="BodyTextChar"/>
        </w:rPr>
        <w:fldChar w:fldCharType="begin"/>
      </w:r>
      <w:r w:rsidRPr="008D2AE6">
        <w:instrText xml:space="preserve"> REF _Ref232138803 \r \h </w:instrText>
      </w:r>
      <w:r w:rsidRPr="008D2AE6">
        <w:rPr>
          <w:rStyle w:val="BodyTextChar"/>
        </w:rPr>
      </w:r>
      <w:r w:rsidRPr="008D2AE6">
        <w:rPr>
          <w:rStyle w:val="BodyTextChar"/>
        </w:rPr>
        <w:fldChar w:fldCharType="separate"/>
      </w:r>
      <w:r w:rsidRPr="008D2AE6">
        <w:t>Figure 6</w:t>
      </w:r>
      <w:r w:rsidRPr="008D2AE6">
        <w:rPr>
          <w:rStyle w:val="BodyTextChar"/>
        </w:rPr>
        <w:fldChar w:fldCharType="end"/>
      </w:r>
      <w:r w:rsidR="00AC3C16" w:rsidRPr="008D2AE6">
        <w:t xml:space="preserve">, taken from ISO 19109, illustrates the process of converting a real situation into a geographic data model: </w:t>
      </w:r>
    </w:p>
    <w:p w14:paraId="1CA7704E" w14:textId="77777777" w:rsidR="00AC3C16" w:rsidRPr="008D2AE6" w:rsidRDefault="00AC3C16" w:rsidP="00AC3C16">
      <w:pPr>
        <w:pStyle w:val="WW-Default"/>
        <w:spacing w:after="60"/>
        <w:jc w:val="both"/>
        <w:rPr>
          <w:lang w:val="en-GB"/>
        </w:rPr>
      </w:pPr>
    </w:p>
    <w:p w14:paraId="5E8C195B" w14:textId="77777777" w:rsidR="00AC3C16" w:rsidRPr="008D2AE6" w:rsidRDefault="00AC3C16" w:rsidP="00B91BA2">
      <w:pPr>
        <w:pStyle w:val="WW-Default"/>
        <w:spacing w:after="60"/>
        <w:jc w:val="center"/>
        <w:rPr>
          <w:lang w:val="en-GB"/>
        </w:rPr>
      </w:pPr>
      <w:r w:rsidRPr="008D2AE6">
        <w:rPr>
          <w:noProof/>
          <w:sz w:val="22"/>
          <w:szCs w:val="22"/>
          <w:lang w:val="en-IE" w:eastAsia="en-IE"/>
        </w:rPr>
        <w:lastRenderedPageBreak/>
        <w:drawing>
          <wp:inline distT="0" distB="0" distL="0" distR="0" wp14:anchorId="08C2F5CF" wp14:editId="3A5CBE52">
            <wp:extent cx="4819015" cy="4485640"/>
            <wp:effectExtent l="0" t="0" r="6985" b="10160"/>
            <wp:docPr id="1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r="1289" b="9007"/>
                    <a:stretch>
                      <a:fillRect/>
                    </a:stretch>
                  </pic:blipFill>
                  <pic:spPr bwMode="auto">
                    <a:xfrm>
                      <a:off x="0" y="0"/>
                      <a:ext cx="4819015" cy="4485640"/>
                    </a:xfrm>
                    <a:prstGeom prst="rect">
                      <a:avLst/>
                    </a:prstGeom>
                    <a:solidFill>
                      <a:srgbClr val="FFFFFF"/>
                    </a:solidFill>
                    <a:ln>
                      <a:noFill/>
                    </a:ln>
                  </pic:spPr>
                </pic:pic>
              </a:graphicData>
            </a:graphic>
          </wp:inline>
        </w:drawing>
      </w:r>
    </w:p>
    <w:p w14:paraId="3FB59AAA" w14:textId="77777777" w:rsidR="00AC3C16" w:rsidRPr="008D2AE6" w:rsidRDefault="00AC3C16" w:rsidP="00B91BA2">
      <w:pPr>
        <w:pStyle w:val="Figurecaption"/>
        <w:jc w:val="center"/>
      </w:pPr>
      <w:bookmarkStart w:id="185" w:name="_Ref232138803"/>
      <w:bookmarkStart w:id="186" w:name="_Toc445971340"/>
      <w:bookmarkStart w:id="187" w:name="_Toc462235063"/>
      <w:r w:rsidRPr="008D2AE6">
        <w:t>From reality to geographic data</w:t>
      </w:r>
      <w:bookmarkEnd w:id="185"/>
      <w:bookmarkEnd w:id="186"/>
      <w:bookmarkEnd w:id="187"/>
    </w:p>
    <w:p w14:paraId="26E34DAB" w14:textId="06E941DA" w:rsidR="00AC3C16" w:rsidRPr="008D2AE6" w:rsidRDefault="009B58CA" w:rsidP="007B4D09">
      <w:pPr>
        <w:pStyle w:val="BodyText"/>
      </w:pPr>
      <w:r w:rsidRPr="008D2AE6">
        <w:rPr>
          <w:rStyle w:val="BodyTextChar"/>
        </w:rPr>
        <w:fldChar w:fldCharType="begin"/>
      </w:r>
      <w:r w:rsidRPr="008D2AE6">
        <w:instrText xml:space="preserve"> REF _Ref232138803 \r \h </w:instrText>
      </w:r>
      <w:r w:rsidRPr="008D2AE6">
        <w:rPr>
          <w:rStyle w:val="BodyTextChar"/>
        </w:rPr>
      </w:r>
      <w:r w:rsidRPr="008D2AE6">
        <w:rPr>
          <w:rStyle w:val="BodyTextChar"/>
        </w:rPr>
        <w:fldChar w:fldCharType="separate"/>
      </w:r>
      <w:r w:rsidRPr="008D2AE6">
        <w:t>Figure 6</w:t>
      </w:r>
      <w:r w:rsidRPr="008D2AE6">
        <w:rPr>
          <w:rStyle w:val="BodyTextChar"/>
        </w:rPr>
        <w:fldChar w:fldCharType="end"/>
      </w:r>
      <w:r w:rsidRPr="008D2AE6">
        <w:t>,</w:t>
      </w:r>
      <w:r w:rsidR="00AC3C16" w:rsidRPr="008D2AE6">
        <w:rPr>
          <w:rStyle w:val="BodyTextChar"/>
        </w:rPr>
        <w:t xml:space="preserve"> </w:t>
      </w:r>
      <w:r w:rsidR="00AC3C16" w:rsidRPr="008D2AE6">
        <w:t xml:space="preserve">shows how a defined view of the world in a given context or </w:t>
      </w:r>
      <w:r w:rsidR="00B91BA2" w:rsidRPr="008D2AE6">
        <w:t>'</w:t>
      </w:r>
      <w:r w:rsidR="00AC3C16" w:rsidRPr="008D2AE6">
        <w:t>universe of discourse</w:t>
      </w:r>
      <w:r w:rsidR="00B91BA2" w:rsidRPr="008D2AE6">
        <w:t>'</w:t>
      </w:r>
      <w:r w:rsidR="00AC3C16" w:rsidRPr="008D2AE6">
        <w:t xml:space="preserve"> is used as the basis for modelling features.  These features can be represented in a conceptual schema language such as UML as an application schema and can be stored in documents called feature catalogues.  Data then conforms to the structure and content of the application schema and consequently as reflected in the feature catalo</w:t>
      </w:r>
      <w:r w:rsidR="00B91BA2" w:rsidRPr="008D2AE6">
        <w:t>gue.</w:t>
      </w:r>
    </w:p>
    <w:p w14:paraId="79276CD0" w14:textId="70C18D88" w:rsidR="00AC3C16" w:rsidRPr="008D2AE6" w:rsidRDefault="00AC3C16" w:rsidP="007B4D09">
      <w:pPr>
        <w:pStyle w:val="BodyText"/>
      </w:pPr>
      <w:r w:rsidRPr="008D2AE6">
        <w:t xml:space="preserve">The flow diagram in </w:t>
      </w:r>
      <w:r w:rsidR="00B91BA2" w:rsidRPr="008D2AE6">
        <w:fldChar w:fldCharType="begin"/>
      </w:r>
      <w:r w:rsidR="00B91BA2" w:rsidRPr="008D2AE6">
        <w:instrText xml:space="preserve"> REF _Ref449585826 \r \h </w:instrText>
      </w:r>
      <w:r w:rsidR="00B91BA2" w:rsidRPr="008D2AE6">
        <w:fldChar w:fldCharType="separate"/>
      </w:r>
      <w:r w:rsidR="00B91BA2" w:rsidRPr="008D2AE6">
        <w:t>Figure 7</w:t>
      </w:r>
      <w:r w:rsidR="00B91BA2" w:rsidRPr="008D2AE6">
        <w:fldChar w:fldCharType="end"/>
      </w:r>
      <w:r w:rsidR="00B91BA2" w:rsidRPr="008D2AE6">
        <w:t xml:space="preserve"> </w:t>
      </w:r>
      <w:r w:rsidRPr="008D2AE6">
        <w:t xml:space="preserve">is based on S-100 Appendix A and shows the process for a geospatial product, which could include vector and coverage data.  In effect this is </w:t>
      </w:r>
      <w:r w:rsidR="00B91BA2" w:rsidRPr="008D2AE6">
        <w:t xml:space="preserve">a more detailed view of </w:t>
      </w:r>
      <w:r w:rsidR="00B91BA2" w:rsidRPr="008D2AE6">
        <w:fldChar w:fldCharType="begin"/>
      </w:r>
      <w:r w:rsidR="00B91BA2" w:rsidRPr="008D2AE6">
        <w:instrText xml:space="preserve"> REF _Ref232138803 \r \h </w:instrText>
      </w:r>
      <w:r w:rsidR="00B91BA2" w:rsidRPr="008D2AE6">
        <w:fldChar w:fldCharType="separate"/>
      </w:r>
      <w:r w:rsidR="00B91BA2" w:rsidRPr="008D2AE6">
        <w:t>Figure 6</w:t>
      </w:r>
      <w:r w:rsidR="00B91BA2" w:rsidRPr="008D2AE6">
        <w:fldChar w:fldCharType="end"/>
      </w:r>
      <w:r w:rsidRPr="008D2AE6">
        <w:t xml:space="preserve"> showing the steps that the process follows</w:t>
      </w:r>
      <w:r w:rsidR="00B91BA2" w:rsidRPr="008D2AE6">
        <w:t>.</w:t>
      </w:r>
    </w:p>
    <w:p w14:paraId="788663A4" w14:textId="14EB8206" w:rsidR="00AC3C16" w:rsidRPr="008D2AE6" w:rsidRDefault="00AC3C16" w:rsidP="00AC3C16">
      <w:pPr>
        <w:pStyle w:val="WW-Default"/>
        <w:spacing w:after="60"/>
        <w:jc w:val="both"/>
        <w:rPr>
          <w:sz w:val="20"/>
          <w:szCs w:val="20"/>
          <w:lang w:val="en-GB"/>
        </w:rPr>
      </w:pPr>
    </w:p>
    <w:p w14:paraId="56A982FD" w14:textId="29E7DB60" w:rsidR="00AC3C16" w:rsidRPr="008D2AE6" w:rsidRDefault="002F3702" w:rsidP="00AC3C16">
      <w:pPr>
        <w:pStyle w:val="WW-Default"/>
        <w:spacing w:after="60"/>
        <w:jc w:val="center"/>
        <w:rPr>
          <w:lang w:val="en-GB"/>
        </w:rPr>
      </w:pPr>
      <w:r>
        <w:rPr>
          <w:noProof/>
          <w:lang w:val="en-IE" w:eastAsia="en-IE"/>
        </w:rPr>
        <w:lastRenderedPageBreak/>
        <mc:AlternateContent>
          <mc:Choice Requires="wps">
            <w:drawing>
              <wp:anchor distT="0" distB="0" distL="114300" distR="114300" simplePos="0" relativeHeight="251667456" behindDoc="0" locked="0" layoutInCell="1" allowOverlap="1" wp14:anchorId="1712BDCE" wp14:editId="35ED3F38">
                <wp:simplePos x="0" y="0"/>
                <wp:positionH relativeFrom="column">
                  <wp:posOffset>4467860</wp:posOffset>
                </wp:positionH>
                <wp:positionV relativeFrom="paragraph">
                  <wp:posOffset>7400925</wp:posOffset>
                </wp:positionV>
                <wp:extent cx="733232" cy="221881"/>
                <wp:effectExtent l="0" t="0" r="0" b="6985"/>
                <wp:wrapNone/>
                <wp:docPr id="7"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3232" cy="221881"/>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B71A8D7" w14:textId="196CB261" w:rsidR="00E73DA5" w:rsidRDefault="00E73DA5" w:rsidP="002F3702">
                            <w:pPr>
                              <w:jc w:val="center"/>
                              <w:rPr>
                                <w:szCs w:val="18"/>
                              </w:rPr>
                            </w:pPr>
                            <w:r>
                              <w:rPr>
                                <w:szCs w:val="18"/>
                              </w:rPr>
                              <w:t>Specified in</w:t>
                            </w:r>
                          </w:p>
                        </w:txbxContent>
                      </wps:txbx>
                      <wps:bodyPr rot="0" vert="horz" wrap="square" lIns="0" tIns="0" rIns="0" bIns="0" anchor="ctr" anchorCtr="0">
                        <a:noAutofit/>
                      </wps:bodyPr>
                    </wps:wsp>
                  </a:graphicData>
                </a:graphic>
                <wp14:sizeRelV relativeFrom="margin">
                  <wp14:pctHeight>0</wp14:pctHeight>
                </wp14:sizeRelV>
              </wp:anchor>
            </w:drawing>
          </mc:Choice>
          <mc:Fallback>
            <w:pict>
              <v:shapetype w14:anchorId="1712BDCE" id="_x0000_t202" coordsize="21600,21600" o:spt="202" path="m,l,21600r21600,l21600,xe">
                <v:stroke joinstyle="miter"/>
                <v:path gradientshapeok="t" o:connecttype="rect"/>
              </v:shapetype>
              <v:shape id="Text Box 80" o:spid="_x0000_s1026" type="#_x0000_t202" style="position:absolute;left:0;text-align:left;margin-left:351.8pt;margin-top:582.75pt;width:57.75pt;height:17.4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" stroked="f">
                <v:stroke joinstyle="round"/>
                <v:shadow color="black" opacity="49150f" offset=".74833mm,.74833mm"/>
                <v:textbox inset="0,0,0,0">
                  <w:txbxContent>
                    <w:p w14:paraId="6B71A8D7" w14:textId="196CB261" w:rsidR="00E73DA5" w:rsidRDefault="00E73DA5" w:rsidP="002F3702">
                      <w:pPr>
                        <w:jc w:val="center"/>
                        <w:rPr>
                          <w:szCs w:val="18"/>
                        </w:rPr>
                      </w:pPr>
                      <w:r>
                        <w:rPr>
                          <w:szCs w:val="18"/>
                        </w:rPr>
                        <w:t>Specified in</w:t>
                      </w:r>
                    </w:p>
                  </w:txbxContent>
                </v:textbox>
              </v:shape>
            </w:pict>
          </mc:Fallback>
        </mc:AlternateContent>
      </w:r>
      <w:r w:rsidR="00B91BA2" w:rsidRPr="008D2AE6">
        <w:rPr>
          <w:noProof/>
          <w:sz w:val="20"/>
          <w:szCs w:val="20"/>
          <w:lang w:val="en-IE" w:eastAsia="en-IE"/>
        </w:rPr>
        <mc:AlternateContent>
          <mc:Choice Requires="wps">
            <w:drawing>
              <wp:anchor distT="0" distB="0" distL="114300" distR="114300" simplePos="0" relativeHeight="251665408" behindDoc="0" locked="0" layoutInCell="1" allowOverlap="1" wp14:anchorId="51C14B81" wp14:editId="79FF7800">
                <wp:simplePos x="0" y="0"/>
                <wp:positionH relativeFrom="column">
                  <wp:posOffset>5201157</wp:posOffset>
                </wp:positionH>
                <wp:positionV relativeFrom="paragraph">
                  <wp:posOffset>6696873</wp:posOffset>
                </wp:positionV>
                <wp:extent cx="0" cy="329435"/>
                <wp:effectExtent l="50800" t="0" r="76200" b="77470"/>
                <wp:wrapNone/>
                <wp:docPr id="1" name="Straight Arrow Connector 1"/>
                <wp:cNvGraphicFramePr/>
                <a:graphic xmlns:a="http://schemas.openxmlformats.org/drawingml/2006/main">
                  <a:graphicData uri="http://schemas.microsoft.com/office/word/2010/wordprocessingShape">
                    <wps:wsp>
                      <wps:cNvCnPr/>
                      <wps:spPr>
                        <a:xfrm>
                          <a:off x="0" y="0"/>
                          <a:ext cx="0" cy="32943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3E1ED31" id="_x0000_t32" coordsize="21600,21600" o:spt="32" o:oned="t" path="m,l21600,21600e" filled="f">
                <v:path arrowok="t" fillok="f" o:connecttype="none"/>
                <o:lock v:ext="edit" shapetype="t"/>
              </v:shapetype>
              <v:shape id="Straight Arrow Connector 1" o:spid="_x0000_s1026" type="#_x0000_t32" style="position:absolute;margin-left:409.55pt;margin-top:527.3pt;width:0;height:25.95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" strokecolor="black [3213]">
                <v:stroke endarrow="block"/>
              </v:shape>
            </w:pict>
          </mc:Fallback>
        </mc:AlternateContent>
      </w:r>
      <w:r w:rsidR="00AC3C16" w:rsidRPr="008D2AE6">
        <w:rPr>
          <w:noProof/>
          <w:sz w:val="20"/>
          <w:szCs w:val="20"/>
          <w:lang w:val="en-IE" w:eastAsia="en-IE"/>
        </w:rPr>
        <mc:AlternateContent>
          <mc:Choice Requires="wpg">
            <w:drawing>
              <wp:inline distT="0" distB="0" distL="0" distR="0" wp14:anchorId="12FE2B81" wp14:editId="225F2F3E">
                <wp:extent cx="5116280" cy="8126083"/>
                <wp:effectExtent l="0" t="0" r="46355" b="8890"/>
                <wp:docPr id="60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16280" cy="8126083"/>
                          <a:chOff x="0" y="0"/>
                          <a:chExt cx="8722" cy="13319"/>
                        </a:xfrm>
                      </wpg:grpSpPr>
                      <wps:wsp>
                        <wps:cNvPr id="604" name="Rectangle 4"/>
                        <wps:cNvSpPr>
                          <a:spLocks noChangeArrowheads="1"/>
                        </wps:cNvSpPr>
                        <wps:spPr bwMode="auto">
                          <a:xfrm>
                            <a:off x="0" y="1"/>
                            <a:ext cx="8722" cy="1331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rot="0" vert="horz" wrap="none" lIns="91440" tIns="45720" rIns="91440" bIns="45720" anchor="ctr" anchorCtr="0" upright="1">
                          <a:noAutofit/>
                        </wps:bodyPr>
                      </wps:wsp>
                      <wps:wsp>
                        <wps:cNvPr id="605" name="Text Box 5"/>
                        <wps:cNvSpPr txBox="1">
                          <a:spLocks noChangeArrowheads="1"/>
                        </wps:cNvSpPr>
                        <wps:spPr bwMode="auto">
                          <a:xfrm>
                            <a:off x="3419" y="0"/>
                            <a:ext cx="215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BC7FFAB" w14:textId="77777777" w:rsidR="00E73DA5" w:rsidRDefault="00E73DA5" w:rsidP="00AC3C16">
                              <w:pPr>
                                <w:jc w:val="center"/>
                                <w:rPr>
                                  <w:szCs w:val="18"/>
                                </w:rPr>
                              </w:pPr>
                              <w:r>
                                <w:rPr>
                                  <w:szCs w:val="18"/>
                                </w:rPr>
                                <w:t>Determine geometry requirement</w:t>
                              </w:r>
                            </w:p>
                          </w:txbxContent>
                        </wps:txbx>
                        <wps:bodyPr rot="0" vert="horz" wrap="square" lIns="91440" tIns="45720" rIns="91440" bIns="45720" anchor="ctr" anchorCtr="0">
                          <a:noAutofit/>
                        </wps:bodyPr>
                      </wps:wsp>
                      <wps:wsp>
                        <wps:cNvPr id="606" name="Text Box 6"/>
                        <wps:cNvSpPr txBox="1">
                          <a:spLocks noChangeArrowheads="1"/>
                        </wps:cNvSpPr>
                        <wps:spPr bwMode="auto">
                          <a:xfrm>
                            <a:off x="899" y="125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98257A0" w14:textId="77777777" w:rsidR="00E73DA5" w:rsidRDefault="00E73DA5" w:rsidP="00AC3C16">
                              <w:pPr>
                                <w:jc w:val="center"/>
                                <w:rPr>
                                  <w:szCs w:val="18"/>
                                </w:rPr>
                              </w:pPr>
                              <w:r>
                                <w:rPr>
                                  <w:szCs w:val="18"/>
                                </w:rPr>
                                <w:t>Determine feature classes</w:t>
                              </w:r>
                            </w:p>
                          </w:txbxContent>
                        </wps:txbx>
                        <wps:bodyPr rot="0" vert="horz" wrap="square" lIns="91440" tIns="45720" rIns="91440" bIns="45720" anchor="ctr" anchorCtr="0">
                          <a:noAutofit/>
                        </wps:bodyPr>
                      </wps:wsp>
                      <wpg:grpSp>
                        <wpg:cNvPr id="607" name="Group 7"/>
                        <wpg:cNvGrpSpPr>
                          <a:grpSpLocks/>
                        </wpg:cNvGrpSpPr>
                        <wpg:grpSpPr bwMode="auto">
                          <a:xfrm>
                            <a:off x="3420" y="1080"/>
                            <a:ext cx="2159" cy="1078"/>
                            <a:chOff x="3420" y="1080"/>
                            <a:chExt cx="2159" cy="1078"/>
                          </a:xfrm>
                        </wpg:grpSpPr>
                        <wps:wsp>
                          <wps:cNvPr id="608" name="AutoShape 8"/>
                          <wps:cNvSpPr>
                            <a:spLocks noChangeArrowheads="1"/>
                          </wps:cNvSpPr>
                          <wps:spPr bwMode="auto">
                            <a:xfrm>
                              <a:off x="3420" y="1080"/>
                              <a:ext cx="2159"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09" name="Text Box 9"/>
                          <wps:cNvSpPr txBox="1">
                            <a:spLocks noChangeArrowheads="1"/>
                          </wps:cNvSpPr>
                          <wps:spPr bwMode="auto">
                            <a:xfrm>
                              <a:off x="3960" y="1349"/>
                              <a:ext cx="1079" cy="6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485EF7F2" w14:textId="77777777" w:rsidR="00E73DA5" w:rsidRDefault="00E73DA5" w:rsidP="00AC3C16">
                                <w:pPr>
                                  <w:jc w:val="center"/>
                                  <w:rPr>
                                    <w:szCs w:val="18"/>
                                  </w:rPr>
                                </w:pPr>
                                <w:r>
                                  <w:rPr>
                                    <w:szCs w:val="18"/>
                                  </w:rPr>
                                  <w:t>Vector or Coverage?</w:t>
                                </w:r>
                              </w:p>
                            </w:txbxContent>
                          </wps:txbx>
                          <wps:bodyPr rot="0" vert="horz" wrap="square" lIns="91440" tIns="45720" rIns="91440" bIns="45720" anchor="ctr" anchorCtr="0">
                            <a:noAutofit/>
                          </wps:bodyPr>
                        </wps:wsp>
                      </wpg:grpSp>
                      <wpg:grpSp>
                        <wpg:cNvPr id="610" name="Group 10"/>
                        <wpg:cNvGrpSpPr>
                          <a:grpSpLocks/>
                        </wpg:cNvGrpSpPr>
                        <wpg:grpSpPr bwMode="auto">
                          <a:xfrm>
                            <a:off x="719" y="2340"/>
                            <a:ext cx="2157" cy="1078"/>
                            <a:chOff x="719" y="2340"/>
                            <a:chExt cx="2157" cy="1078"/>
                          </a:xfrm>
                        </wpg:grpSpPr>
                        <wps:wsp>
                          <wps:cNvPr id="611" name="AutoShape 11"/>
                          <wps:cNvSpPr>
                            <a:spLocks noChangeArrowheads="1"/>
                          </wps:cNvSpPr>
                          <wps:spPr bwMode="auto">
                            <a:xfrm>
                              <a:off x="719" y="234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12" name="Text Box 12"/>
                          <wps:cNvSpPr txBox="1">
                            <a:spLocks noChangeArrowheads="1"/>
                          </wps:cNvSpPr>
                          <wps:spPr bwMode="auto">
                            <a:xfrm>
                              <a:off x="1137" y="2609"/>
                              <a:ext cx="1200" cy="6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0092FAC3" w14:textId="77777777" w:rsidR="00E73DA5" w:rsidRDefault="00E73DA5" w:rsidP="00AC3C16">
                                <w:pPr>
                                  <w:jc w:val="center"/>
                                  <w:rPr>
                                    <w:szCs w:val="18"/>
                                  </w:rPr>
                                </w:pPr>
                                <w:r>
                                  <w:rPr>
                                    <w:szCs w:val="18"/>
                                  </w:rPr>
                                  <w:t>Definitions exist?</w:t>
                                </w:r>
                              </w:p>
                            </w:txbxContent>
                          </wps:txbx>
                          <wps:bodyPr rot="0" vert="horz" wrap="square" lIns="91440" tIns="45720" rIns="91440" bIns="45720" anchor="ctr" anchorCtr="0">
                            <a:noAutofit/>
                          </wps:bodyPr>
                        </wps:wsp>
                      </wpg:grpSp>
                      <wps:wsp>
                        <wps:cNvPr id="613" name="Text Box 13"/>
                        <wps:cNvSpPr txBox="1">
                          <a:spLocks noChangeArrowheads="1"/>
                        </wps:cNvSpPr>
                        <wps:spPr bwMode="auto">
                          <a:xfrm>
                            <a:off x="899" y="377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BAD999F" w14:textId="77777777" w:rsidR="00E73DA5" w:rsidRDefault="00E73DA5" w:rsidP="00AC3C16">
                              <w:pPr>
                                <w:jc w:val="center"/>
                                <w:rPr>
                                  <w:szCs w:val="18"/>
                                </w:rPr>
                              </w:pPr>
                              <w:r>
                                <w:rPr>
                                  <w:szCs w:val="18"/>
                                </w:rPr>
                                <w:t>Determine attributes</w:t>
                              </w:r>
                            </w:p>
                          </w:txbxContent>
                        </wps:txbx>
                        <wps:bodyPr rot="0" vert="horz" wrap="square" lIns="91440" tIns="45720" rIns="91440" bIns="45720" anchor="ctr" anchorCtr="0">
                          <a:noAutofit/>
                        </wps:bodyPr>
                      </wps:wsp>
                      <wps:wsp>
                        <wps:cNvPr id="614" name="Text Box 14"/>
                        <wps:cNvSpPr txBox="1">
                          <a:spLocks noChangeArrowheads="1"/>
                        </wps:cNvSpPr>
                        <wps:spPr bwMode="auto">
                          <a:xfrm>
                            <a:off x="6839" y="863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354877B" w14:textId="77777777" w:rsidR="00E73DA5" w:rsidRDefault="00E73DA5" w:rsidP="00AC3C16">
                              <w:pPr>
                                <w:jc w:val="center"/>
                                <w:rPr>
                                  <w:szCs w:val="18"/>
                                </w:rPr>
                              </w:pPr>
                              <w:r>
                                <w:rPr>
                                  <w:szCs w:val="18"/>
                                </w:rPr>
                                <w:t>Coordinate Reference System</w:t>
                              </w:r>
                            </w:p>
                          </w:txbxContent>
                        </wps:txbx>
                        <wps:bodyPr rot="0" vert="horz" wrap="square" lIns="91440" tIns="45720" rIns="91440" bIns="45720" anchor="ctr" anchorCtr="0">
                          <a:noAutofit/>
                        </wps:bodyPr>
                      </wps:wsp>
                      <wps:wsp>
                        <wps:cNvPr id="615" name="Text Box 15"/>
                        <wps:cNvSpPr txBox="1">
                          <a:spLocks noChangeArrowheads="1"/>
                        </wps:cNvSpPr>
                        <wps:spPr bwMode="auto">
                          <a:xfrm>
                            <a:off x="6739" y="10077"/>
                            <a:ext cx="1894"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543A9B43" w14:textId="77777777" w:rsidR="00E73DA5" w:rsidRDefault="00E73DA5" w:rsidP="00AC3C16">
                              <w:pPr>
                                <w:jc w:val="center"/>
                                <w:rPr>
                                  <w:sz w:val="16"/>
                                  <w:szCs w:val="16"/>
                                </w:rPr>
                              </w:pPr>
                              <w:r>
                                <w:rPr>
                                  <w:sz w:val="16"/>
                                  <w:szCs w:val="16"/>
                                </w:rPr>
                                <w:t>Product Specification Documentation</w:t>
                              </w:r>
                            </w:p>
                          </w:txbxContent>
                        </wps:txbx>
                        <wps:bodyPr rot="0" vert="horz" wrap="square" lIns="91440" tIns="45720" rIns="91440" bIns="45720" anchor="ctr" anchorCtr="0">
                          <a:noAutofit/>
                        </wps:bodyPr>
                      </wps:wsp>
                      <wps:wsp>
                        <wps:cNvPr id="616" name="Text Box 16"/>
                        <wps:cNvSpPr txBox="1">
                          <a:spLocks noChangeArrowheads="1"/>
                        </wps:cNvSpPr>
                        <wps:spPr bwMode="auto">
                          <a:xfrm>
                            <a:off x="6839" y="7198"/>
                            <a:ext cx="1794" cy="900"/>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7D6CD88" w14:textId="77777777" w:rsidR="00E73DA5" w:rsidRDefault="00E73DA5" w:rsidP="00AC3C16">
                              <w:pPr>
                                <w:jc w:val="center"/>
                                <w:rPr>
                                  <w:sz w:val="16"/>
                                  <w:szCs w:val="16"/>
                                </w:rPr>
                              </w:pPr>
                              <w:r>
                                <w:rPr>
                                  <w:sz w:val="16"/>
                                  <w:szCs w:val="16"/>
                                </w:rPr>
                                <w:t>Content and structure of coverage</w:t>
                              </w:r>
                            </w:p>
                          </w:txbxContent>
                        </wps:txbx>
                        <wps:bodyPr rot="0" vert="horz" wrap="square" lIns="91440" tIns="45720" rIns="91440" bIns="45720" anchor="ctr" anchorCtr="0">
                          <a:noAutofit/>
                        </wps:bodyPr>
                      </wps:wsp>
                      <wps:wsp>
                        <wps:cNvPr id="617" name="Text Box 17"/>
                        <wps:cNvSpPr txBox="1">
                          <a:spLocks noChangeArrowheads="1"/>
                        </wps:cNvSpPr>
                        <wps:spPr bwMode="auto">
                          <a:xfrm>
                            <a:off x="4618" y="2339"/>
                            <a:ext cx="143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64F1685" w14:textId="77777777" w:rsidR="00E73DA5" w:rsidRDefault="00E73DA5" w:rsidP="00AC3C16">
                              <w:pPr>
                                <w:jc w:val="center"/>
                                <w:rPr>
                                  <w:szCs w:val="18"/>
                                </w:rPr>
                              </w:pPr>
                              <w:r>
                                <w:rPr>
                                  <w:szCs w:val="18"/>
                                </w:rPr>
                                <w:t>Determine geometry types</w:t>
                              </w:r>
                            </w:p>
                          </w:txbxContent>
                        </wps:txbx>
                        <wps:bodyPr rot="0" vert="horz" wrap="square" lIns="91440" tIns="45720" rIns="91440" bIns="45720" anchor="ctr" anchorCtr="0">
                          <a:noAutofit/>
                        </wps:bodyPr>
                      </wps:wsp>
                      <wpg:grpSp>
                        <wpg:cNvPr id="618" name="Group 18"/>
                        <wpg:cNvGrpSpPr>
                          <a:grpSpLocks/>
                        </wpg:cNvGrpSpPr>
                        <wpg:grpSpPr bwMode="auto">
                          <a:xfrm>
                            <a:off x="4289" y="3600"/>
                            <a:ext cx="2158" cy="898"/>
                            <a:chOff x="4289" y="3600"/>
                            <a:chExt cx="2158" cy="898"/>
                          </a:xfrm>
                        </wpg:grpSpPr>
                        <wps:wsp>
                          <wps:cNvPr id="619" name="AutoShape 19"/>
                          <wps:cNvSpPr>
                            <a:spLocks noChangeArrowheads="1"/>
                          </wps:cNvSpPr>
                          <wps:spPr bwMode="auto">
                            <a:xfrm>
                              <a:off x="4289" y="3600"/>
                              <a:ext cx="2158" cy="89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0" name="Text Box 20"/>
                          <wps:cNvSpPr txBox="1">
                            <a:spLocks noChangeArrowheads="1"/>
                          </wps:cNvSpPr>
                          <wps:spPr bwMode="auto">
                            <a:xfrm>
                              <a:off x="4828" y="3684"/>
                              <a:ext cx="1079" cy="58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08D8D20D" w14:textId="77777777" w:rsidR="00E73DA5" w:rsidRDefault="00E73DA5" w:rsidP="00AC3C16">
                                <w:pPr>
                                  <w:jc w:val="center"/>
                                  <w:rPr>
                                    <w:szCs w:val="18"/>
                                  </w:rPr>
                                </w:pPr>
                                <w:r>
                                  <w:rPr>
                                    <w:szCs w:val="18"/>
                                  </w:rPr>
                                  <w:t>Types exist?</w:t>
                                </w:r>
                              </w:p>
                            </w:txbxContent>
                          </wps:txbx>
                          <wps:bodyPr rot="0" vert="horz" wrap="square" lIns="91440" tIns="45720" rIns="91440" bIns="45720" anchor="ctr" anchorCtr="0">
                            <a:noAutofit/>
                          </wps:bodyPr>
                        </wps:wsp>
                      </wpg:grpSp>
                      <wpg:grpSp>
                        <wpg:cNvPr id="621" name="Group 21"/>
                        <wpg:cNvGrpSpPr>
                          <a:grpSpLocks/>
                        </wpg:cNvGrpSpPr>
                        <wpg:grpSpPr bwMode="auto">
                          <a:xfrm>
                            <a:off x="719" y="4860"/>
                            <a:ext cx="2157" cy="1078"/>
                            <a:chOff x="719" y="4860"/>
                            <a:chExt cx="2157" cy="1078"/>
                          </a:xfrm>
                        </wpg:grpSpPr>
                        <wps:wsp>
                          <wps:cNvPr id="622" name="AutoShape 22"/>
                          <wps:cNvSpPr>
                            <a:spLocks noChangeArrowheads="1"/>
                          </wps:cNvSpPr>
                          <wps:spPr bwMode="auto">
                            <a:xfrm>
                              <a:off x="719" y="486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3" name="Text Box 23"/>
                          <wps:cNvSpPr txBox="1">
                            <a:spLocks noChangeArrowheads="1"/>
                          </wps:cNvSpPr>
                          <wps:spPr bwMode="auto">
                            <a:xfrm>
                              <a:off x="1039" y="5129"/>
                              <a:ext cx="1298" cy="63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51CCE99E" w14:textId="77777777" w:rsidR="00E73DA5" w:rsidRDefault="00E73DA5" w:rsidP="00AC3C16">
                                <w:pPr>
                                  <w:jc w:val="center"/>
                                  <w:rPr>
                                    <w:szCs w:val="18"/>
                                  </w:rPr>
                                </w:pPr>
                                <w:r>
                                  <w:rPr>
                                    <w:szCs w:val="18"/>
                                  </w:rPr>
                                  <w:t>Definitions exist?</w:t>
                                </w:r>
                              </w:p>
                            </w:txbxContent>
                          </wps:txbx>
                          <wps:bodyPr rot="0" vert="horz" wrap="square" lIns="91440" tIns="45720" rIns="91440" bIns="45720" anchor="ctr" anchorCtr="0">
                            <a:noAutofit/>
                          </wps:bodyPr>
                        </wps:wsp>
                      </wpg:grpSp>
                      <wpg:grpSp>
                        <wpg:cNvPr id="624" name="Group 24"/>
                        <wpg:cNvGrpSpPr>
                          <a:grpSpLocks/>
                        </wpg:cNvGrpSpPr>
                        <wpg:grpSpPr bwMode="auto">
                          <a:xfrm>
                            <a:off x="719" y="7380"/>
                            <a:ext cx="2157" cy="1078"/>
                            <a:chOff x="719" y="7380"/>
                            <a:chExt cx="2157" cy="1078"/>
                          </a:xfrm>
                        </wpg:grpSpPr>
                        <wps:wsp>
                          <wps:cNvPr id="625" name="AutoShape 25"/>
                          <wps:cNvSpPr>
                            <a:spLocks noChangeArrowheads="1"/>
                          </wps:cNvSpPr>
                          <wps:spPr bwMode="auto">
                            <a:xfrm>
                              <a:off x="719" y="738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6" name="Text Box 26"/>
                          <wps:cNvSpPr txBox="1">
                            <a:spLocks noChangeArrowheads="1"/>
                          </wps:cNvSpPr>
                          <wps:spPr bwMode="auto">
                            <a:xfrm>
                              <a:off x="1039" y="7647"/>
                              <a:ext cx="1298" cy="65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3DBA0CDF" w14:textId="77777777" w:rsidR="00E73DA5" w:rsidRDefault="00E73DA5" w:rsidP="00AC3C16">
                                <w:pPr>
                                  <w:jc w:val="center"/>
                                  <w:rPr>
                                    <w:szCs w:val="18"/>
                                  </w:rPr>
                                </w:pPr>
                                <w:r>
                                  <w:rPr>
                                    <w:szCs w:val="18"/>
                                  </w:rPr>
                                  <w:t>Definitions exist?</w:t>
                                </w:r>
                              </w:p>
                            </w:txbxContent>
                          </wps:txbx>
                          <wps:bodyPr rot="0" vert="horz" wrap="square" lIns="91440" tIns="45720" rIns="91440" bIns="45720" anchor="ctr" anchorCtr="0">
                            <a:noAutofit/>
                          </wps:bodyPr>
                        </wps:wsp>
                      </wpg:grpSp>
                      <wps:wsp>
                        <wps:cNvPr id="627" name="Text Box 27"/>
                        <wps:cNvSpPr txBox="1">
                          <a:spLocks noChangeArrowheads="1"/>
                        </wps:cNvSpPr>
                        <wps:spPr bwMode="auto">
                          <a:xfrm>
                            <a:off x="899" y="629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FCCD3D1" w14:textId="77777777" w:rsidR="00E73DA5" w:rsidRDefault="00E73DA5" w:rsidP="00AC3C16">
                              <w:pPr>
                                <w:jc w:val="center"/>
                                <w:rPr>
                                  <w:szCs w:val="18"/>
                                </w:rPr>
                              </w:pPr>
                              <w:r>
                                <w:rPr>
                                  <w:szCs w:val="18"/>
                                </w:rPr>
                                <w:t>Determine enumerants</w:t>
                              </w:r>
                            </w:p>
                          </w:txbxContent>
                        </wps:txbx>
                        <wps:bodyPr rot="0" vert="horz" wrap="square" lIns="91440" tIns="45720" rIns="91440" bIns="45720" anchor="ctr" anchorCtr="0">
                          <a:noAutofit/>
                        </wps:bodyPr>
                      </wps:wsp>
                      <wps:wsp>
                        <wps:cNvPr id="628" name="Text Box 28"/>
                        <wps:cNvSpPr txBox="1">
                          <a:spLocks noChangeArrowheads="1"/>
                        </wps:cNvSpPr>
                        <wps:spPr bwMode="auto">
                          <a:xfrm>
                            <a:off x="899" y="881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2229E0E" w14:textId="77777777" w:rsidR="00E73DA5" w:rsidRDefault="00E73DA5" w:rsidP="00AC3C16">
                              <w:pPr>
                                <w:jc w:val="center"/>
                                <w:rPr>
                                  <w:szCs w:val="18"/>
                                </w:rPr>
                              </w:pPr>
                              <w:r>
                                <w:rPr>
                                  <w:szCs w:val="18"/>
                                </w:rPr>
                                <w:t>Bind features and attributes</w:t>
                              </w:r>
                            </w:p>
                          </w:txbxContent>
                        </wps:txbx>
                        <wps:bodyPr rot="0" vert="horz" wrap="square" lIns="91440" tIns="45720" rIns="91440" bIns="45720" anchor="ctr" anchorCtr="0">
                          <a:noAutofit/>
                        </wps:bodyPr>
                      </wps:wsp>
                      <wps:wsp>
                        <wps:cNvPr id="629" name="Line 29"/>
                        <wps:cNvCnPr/>
                        <wps:spPr bwMode="auto">
                          <a:xfrm flipH="1">
                            <a:off x="2699" y="1620"/>
                            <a:ext cx="71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0" name="Line 30"/>
                        <wps:cNvCnPr/>
                        <wps:spPr bwMode="auto">
                          <a:xfrm>
                            <a:off x="1799" y="198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1" name="Line 31"/>
                        <wps:cNvCnPr/>
                        <wps:spPr bwMode="auto">
                          <a:xfrm>
                            <a:off x="1799" y="34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2" name="Line 32"/>
                        <wps:cNvCnPr/>
                        <wps:spPr bwMode="auto">
                          <a:xfrm>
                            <a:off x="4499" y="7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3" name="Line 33"/>
                        <wps:cNvCnPr/>
                        <wps:spPr bwMode="auto">
                          <a:xfrm>
                            <a:off x="1799"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4" name="Line 34"/>
                        <wps:cNvCnPr/>
                        <wps:spPr bwMode="auto">
                          <a:xfrm>
                            <a:off x="1799" y="59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5" name="Line 35"/>
                        <wps:cNvCnPr/>
                        <wps:spPr bwMode="auto">
                          <a:xfrm>
                            <a:off x="1799" y="70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6" name="Line 36"/>
                        <wps:cNvCnPr/>
                        <wps:spPr bwMode="auto">
                          <a:xfrm>
                            <a:off x="1799" y="846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7" name="Freeform 37"/>
                        <wps:cNvSpPr>
                          <a:spLocks/>
                        </wps:cNvSpPr>
                        <wps:spPr bwMode="auto">
                          <a:xfrm>
                            <a:off x="149" y="2880"/>
                            <a:ext cx="569" cy="7393"/>
                          </a:xfrm>
                          <a:custGeom>
                            <a:avLst/>
                            <a:gdLst>
                              <a:gd name="T0" fmla="*/ 571 w 571"/>
                              <a:gd name="T1" fmla="*/ 0 h 7395"/>
                              <a:gd name="T2" fmla="*/ 31 w 571"/>
                              <a:gd name="T3" fmla="*/ 0 h 7395"/>
                              <a:gd name="T4" fmla="*/ 0 w 571"/>
                              <a:gd name="T5" fmla="*/ 7395 h 7395"/>
                            </a:gdLst>
                            <a:ahLst/>
                            <a:cxnLst>
                              <a:cxn ang="0">
                                <a:pos x="T0" y="T1"/>
                              </a:cxn>
                              <a:cxn ang="0">
                                <a:pos x="T2" y="T3"/>
                              </a:cxn>
                              <a:cxn ang="0">
                                <a:pos x="T4" y="T5"/>
                              </a:cxn>
                            </a:cxnLst>
                            <a:rect l="0" t="0" r="r" b="b"/>
                            <a:pathLst>
                              <a:path w="571" h="7395">
                                <a:moveTo>
                                  <a:pt x="571" y="0"/>
                                </a:moveTo>
                                <a:lnTo>
                                  <a:pt x="31" y="0"/>
                                </a:lnTo>
                                <a:lnTo>
                                  <a:pt x="0" y="739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38" name="Line 38"/>
                        <wps:cNvCnPr/>
                        <wps:spPr bwMode="auto">
                          <a:xfrm flipH="1">
                            <a:off x="180" y="7920"/>
                            <a:ext cx="537"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9" name="Line 39"/>
                        <wps:cNvCnPr/>
                        <wps:spPr bwMode="auto">
                          <a:xfrm flipH="1">
                            <a:off x="179" y="5400"/>
                            <a:ext cx="536"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0" name="Text Box 40"/>
                        <wps:cNvSpPr txBox="1">
                          <a:spLocks noChangeArrowheads="1"/>
                        </wps:cNvSpPr>
                        <wps:spPr bwMode="auto">
                          <a:xfrm>
                            <a:off x="0" y="10259"/>
                            <a:ext cx="1979" cy="107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0CF4246" w14:textId="77777777" w:rsidR="00E73DA5" w:rsidRDefault="00E73DA5" w:rsidP="00AC3C16">
                              <w:pPr>
                                <w:jc w:val="center"/>
                                <w:rPr>
                                  <w:szCs w:val="18"/>
                                </w:rPr>
                              </w:pPr>
                              <w:r>
                                <w:rPr>
                                  <w:szCs w:val="18"/>
                                </w:rPr>
                                <w:t xml:space="preserve">Register definitions in the GI Registry </w:t>
                              </w:r>
                            </w:p>
                            <w:p w14:paraId="0A2E685A" w14:textId="77777777" w:rsidR="00E73DA5" w:rsidRDefault="00E73DA5" w:rsidP="00AC3C16">
                              <w:pPr>
                                <w:jc w:val="center"/>
                                <w:rPr>
                                  <w:szCs w:val="18"/>
                                </w:rPr>
                              </w:pPr>
                              <w:r>
                                <w:rPr>
                                  <w:szCs w:val="18"/>
                                </w:rPr>
                                <w:t>See section 6</w:t>
                              </w:r>
                            </w:p>
                          </w:txbxContent>
                        </wps:txbx>
                        <wps:bodyPr rot="0" vert="horz" wrap="square" lIns="91440" tIns="45720" rIns="91440" bIns="45720" anchor="ctr" anchorCtr="0">
                          <a:noAutofit/>
                        </wps:bodyPr>
                      </wps:wsp>
                      <wps:wsp>
                        <wps:cNvPr id="641" name="Freeform 41"/>
                        <wps:cNvSpPr>
                          <a:spLocks/>
                        </wps:cNvSpPr>
                        <wps:spPr bwMode="auto">
                          <a:xfrm>
                            <a:off x="2700" y="2700"/>
                            <a:ext cx="1918" cy="6478"/>
                          </a:xfrm>
                          <a:custGeom>
                            <a:avLst/>
                            <a:gdLst>
                              <a:gd name="T0" fmla="*/ 0 w 1980"/>
                              <a:gd name="T1" fmla="*/ 6120 h 6120"/>
                              <a:gd name="T2" fmla="*/ 1110 w 1980"/>
                              <a:gd name="T3" fmla="*/ 6120 h 6120"/>
                              <a:gd name="T4" fmla="*/ 1110 w 1980"/>
                              <a:gd name="T5" fmla="*/ 0 h 6120"/>
                              <a:gd name="T6" fmla="*/ 1980 w 1980"/>
                              <a:gd name="T7" fmla="*/ 0 h 6120"/>
                            </a:gdLst>
                            <a:ahLst/>
                            <a:cxnLst>
                              <a:cxn ang="0">
                                <a:pos x="T0" y="T1"/>
                              </a:cxn>
                              <a:cxn ang="0">
                                <a:pos x="T2" y="T3"/>
                              </a:cxn>
                              <a:cxn ang="0">
                                <a:pos x="T4" y="T5"/>
                              </a:cxn>
                              <a:cxn ang="0">
                                <a:pos x="T6" y="T7"/>
                              </a:cxn>
                            </a:cxnLst>
                            <a:rect l="0" t="0" r="r" b="b"/>
                            <a:pathLst>
                              <a:path w="1980" h="6120">
                                <a:moveTo>
                                  <a:pt x="0" y="6120"/>
                                </a:moveTo>
                                <a:lnTo>
                                  <a:pt x="1110" y="6120"/>
                                </a:lnTo>
                                <a:lnTo>
                                  <a:pt x="1110" y="0"/>
                                </a:lnTo>
                                <a:lnTo>
                                  <a:pt x="1980" y="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2" name="Line 42"/>
                        <wps:cNvCnPr/>
                        <wps:spPr bwMode="auto">
                          <a:xfrm>
                            <a:off x="5390" y="32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3" name="Text Box 43"/>
                        <wps:cNvSpPr txBox="1">
                          <a:spLocks noChangeArrowheads="1"/>
                        </wps:cNvSpPr>
                        <wps:spPr bwMode="auto">
                          <a:xfrm>
                            <a:off x="4729" y="629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E64B360" w14:textId="77777777" w:rsidR="00E73DA5" w:rsidRDefault="00E73DA5" w:rsidP="00AC3C16">
                              <w:pPr>
                                <w:jc w:val="center"/>
                                <w:rPr>
                                  <w:szCs w:val="18"/>
                                </w:rPr>
                              </w:pPr>
                              <w:r>
                                <w:rPr>
                                  <w:szCs w:val="18"/>
                                </w:rPr>
                                <w:t>Create application schema</w:t>
                              </w:r>
                            </w:p>
                          </w:txbxContent>
                        </wps:txbx>
                        <wps:bodyPr rot="0" vert="horz" wrap="square" lIns="91440" tIns="45720" rIns="91440" bIns="45720" anchor="ctr" anchorCtr="0">
                          <a:noAutofit/>
                        </wps:bodyPr>
                      </wps:wsp>
                      <wps:wsp>
                        <wps:cNvPr id="644" name="Text Box 44"/>
                        <wps:cNvSpPr txBox="1">
                          <a:spLocks noChangeArrowheads="1"/>
                        </wps:cNvSpPr>
                        <wps:spPr bwMode="auto">
                          <a:xfrm>
                            <a:off x="4729" y="485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F7A88AE" w14:textId="77777777" w:rsidR="00E73DA5" w:rsidRDefault="00E73DA5" w:rsidP="00AC3C16">
                              <w:pPr>
                                <w:jc w:val="center"/>
                                <w:rPr>
                                  <w:szCs w:val="18"/>
                                </w:rPr>
                              </w:pPr>
                              <w:r>
                                <w:rPr>
                                  <w:szCs w:val="18"/>
                                </w:rPr>
                                <w:t>Apply to TSMAD for Addition</w:t>
                              </w:r>
                            </w:p>
                          </w:txbxContent>
                        </wps:txbx>
                        <wps:bodyPr rot="0" vert="horz" wrap="square" lIns="91440" tIns="45720" rIns="91440" bIns="45720" anchor="ctr" anchorCtr="0">
                          <a:noAutofit/>
                        </wps:bodyPr>
                      </wps:wsp>
                      <wps:wsp>
                        <wps:cNvPr id="645" name="Line 45"/>
                        <wps:cNvCnPr/>
                        <wps:spPr bwMode="auto">
                          <a:xfrm>
                            <a:off x="5390"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6" name="Line 46"/>
                        <wps:cNvCnPr/>
                        <wps:spPr bwMode="auto">
                          <a:xfrm>
                            <a:off x="5390" y="5760"/>
                            <a:ext cx="0"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7" name="Freeform 47"/>
                        <wps:cNvSpPr>
                          <a:spLocks/>
                        </wps:cNvSpPr>
                        <wps:spPr bwMode="auto">
                          <a:xfrm>
                            <a:off x="6170" y="4052"/>
                            <a:ext cx="486" cy="2651"/>
                          </a:xfrm>
                          <a:custGeom>
                            <a:avLst/>
                            <a:gdLst>
                              <a:gd name="T0" fmla="*/ 261 w 488"/>
                              <a:gd name="T1" fmla="*/ 0 h 2653"/>
                              <a:gd name="T2" fmla="*/ 465 w 488"/>
                              <a:gd name="T3" fmla="*/ 11 h 2653"/>
                              <a:gd name="T4" fmla="*/ 488 w 488"/>
                              <a:gd name="T5" fmla="*/ 2653 h 2653"/>
                              <a:gd name="T6" fmla="*/ 0 w 488"/>
                              <a:gd name="T7" fmla="*/ 2653 h 2653"/>
                            </a:gdLst>
                            <a:ahLst/>
                            <a:cxnLst>
                              <a:cxn ang="0">
                                <a:pos x="T0" y="T1"/>
                              </a:cxn>
                              <a:cxn ang="0">
                                <a:pos x="T2" y="T3"/>
                              </a:cxn>
                              <a:cxn ang="0">
                                <a:pos x="T4" y="T5"/>
                              </a:cxn>
                              <a:cxn ang="0">
                                <a:pos x="T6" y="T7"/>
                              </a:cxn>
                            </a:cxnLst>
                            <a:rect l="0" t="0" r="r" b="b"/>
                            <a:pathLst>
                              <a:path w="488" h="2653">
                                <a:moveTo>
                                  <a:pt x="261" y="0"/>
                                </a:moveTo>
                                <a:lnTo>
                                  <a:pt x="465" y="11"/>
                                </a:lnTo>
                                <a:lnTo>
                                  <a:pt x="488" y="2653"/>
                                </a:lnTo>
                                <a:lnTo>
                                  <a:pt x="0" y="2653"/>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9" name="Freeform 49"/>
                        <wps:cNvSpPr>
                          <a:spLocks/>
                        </wps:cNvSpPr>
                        <wps:spPr bwMode="auto">
                          <a:xfrm>
                            <a:off x="5760" y="7197"/>
                            <a:ext cx="1078" cy="1800"/>
                          </a:xfrm>
                          <a:custGeom>
                            <a:avLst/>
                            <a:gdLst>
                              <a:gd name="T0" fmla="*/ 15 w 1455"/>
                              <a:gd name="T1" fmla="*/ 0 h 1620"/>
                              <a:gd name="T2" fmla="*/ 0 w 1455"/>
                              <a:gd name="T3" fmla="*/ 1620 h 1620"/>
                              <a:gd name="T4" fmla="*/ 1455 w 1455"/>
                              <a:gd name="T5" fmla="*/ 1620 h 1620"/>
                            </a:gdLst>
                            <a:ahLst/>
                            <a:cxnLst>
                              <a:cxn ang="0">
                                <a:pos x="T0" y="T1"/>
                              </a:cxn>
                              <a:cxn ang="0">
                                <a:pos x="T2" y="T3"/>
                              </a:cxn>
                              <a:cxn ang="0">
                                <a:pos x="T4" y="T5"/>
                              </a:cxn>
                            </a:cxnLst>
                            <a:rect l="0" t="0" r="r" b="b"/>
                            <a:pathLst>
                              <a:path w="1455" h="1620">
                                <a:moveTo>
                                  <a:pt x="15" y="0"/>
                                </a:moveTo>
                                <a:lnTo>
                                  <a:pt x="0" y="1620"/>
                                </a:lnTo>
                                <a:lnTo>
                                  <a:pt x="1455" y="162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0" name="Line 50"/>
                        <wps:cNvCnPr/>
                        <wps:spPr bwMode="auto">
                          <a:xfrm>
                            <a:off x="7739" y="792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1" name="Freeform 51"/>
                        <wps:cNvSpPr>
                          <a:spLocks/>
                        </wps:cNvSpPr>
                        <wps:spPr bwMode="auto">
                          <a:xfrm>
                            <a:off x="5579" y="1620"/>
                            <a:ext cx="2068" cy="5564"/>
                          </a:xfrm>
                          <a:custGeom>
                            <a:avLst/>
                            <a:gdLst>
                              <a:gd name="T0" fmla="*/ 0 w 2070"/>
                              <a:gd name="T1" fmla="*/ 0 h 5565"/>
                              <a:gd name="T2" fmla="*/ 2025 w 2070"/>
                              <a:gd name="T3" fmla="*/ 0 h 5565"/>
                              <a:gd name="T4" fmla="*/ 2070 w 2070"/>
                              <a:gd name="T5" fmla="*/ 5565 h 5565"/>
                            </a:gdLst>
                            <a:ahLst/>
                            <a:cxnLst>
                              <a:cxn ang="0">
                                <a:pos x="T0" y="T1"/>
                              </a:cxn>
                              <a:cxn ang="0">
                                <a:pos x="T2" y="T3"/>
                              </a:cxn>
                              <a:cxn ang="0">
                                <a:pos x="T4" y="T5"/>
                              </a:cxn>
                            </a:cxnLst>
                            <a:rect l="0" t="0" r="r" b="b"/>
                            <a:pathLst>
                              <a:path w="2070" h="5565">
                                <a:moveTo>
                                  <a:pt x="0" y="0"/>
                                </a:moveTo>
                                <a:lnTo>
                                  <a:pt x="2025" y="0"/>
                                </a:lnTo>
                                <a:lnTo>
                                  <a:pt x="2070" y="556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2" name="Text Box 52"/>
                        <wps:cNvSpPr txBox="1">
                          <a:spLocks noChangeArrowheads="1"/>
                        </wps:cNvSpPr>
                        <wps:spPr bwMode="auto">
                          <a:xfrm>
                            <a:off x="3299" y="12419"/>
                            <a:ext cx="209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631378F" w14:textId="77777777" w:rsidR="00E73DA5" w:rsidRDefault="00E73DA5" w:rsidP="00AC3C16">
                              <w:pPr>
                                <w:jc w:val="center"/>
                              </w:pPr>
                            </w:p>
                            <w:p w14:paraId="792D2F61" w14:textId="77777777" w:rsidR="00E73DA5" w:rsidRDefault="00E73DA5" w:rsidP="00AC3C16">
                              <w:pPr>
                                <w:jc w:val="center"/>
                                <w:rPr>
                                  <w:sz w:val="24"/>
                                </w:rPr>
                              </w:pPr>
                              <w:r>
                                <w:rPr>
                                  <w:sz w:val="24"/>
                                </w:rPr>
                                <w:t>Dataset</w:t>
                              </w:r>
                            </w:p>
                          </w:txbxContent>
                        </wps:txbx>
                        <wps:bodyPr rot="0" vert="horz" wrap="square" lIns="91440" tIns="45720" rIns="91440" bIns="45720" anchor="ctr" anchorCtr="0">
                          <a:noAutofit/>
                        </wps:bodyPr>
                      </wps:wsp>
                      <wps:wsp>
                        <wps:cNvPr id="653" name="Text Box 53"/>
                        <wps:cNvSpPr txBox="1">
                          <a:spLocks noChangeArrowheads="1"/>
                        </wps:cNvSpPr>
                        <wps:spPr bwMode="auto">
                          <a:xfrm>
                            <a:off x="3238" y="10259"/>
                            <a:ext cx="143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A25FDDF" w14:textId="77777777" w:rsidR="00E73DA5" w:rsidRDefault="00E73DA5" w:rsidP="00AC3C16">
                              <w:pPr>
                                <w:jc w:val="center"/>
                                <w:rPr>
                                  <w:szCs w:val="18"/>
                                </w:rPr>
                              </w:pPr>
                              <w:r>
                                <w:rPr>
                                  <w:szCs w:val="18"/>
                                </w:rPr>
                                <w:t>Feature Catalogue</w:t>
                              </w:r>
                            </w:p>
                          </w:txbxContent>
                        </wps:txbx>
                        <wps:bodyPr rot="0" vert="horz" wrap="square" lIns="91440" tIns="45720" rIns="91440" bIns="45720" anchor="ctr" anchorCtr="0">
                          <a:noAutofit/>
                        </wps:bodyPr>
                      </wps:wsp>
                      <wps:wsp>
                        <wps:cNvPr id="654" name="Text Box 54"/>
                        <wps:cNvSpPr txBox="1">
                          <a:spLocks noChangeArrowheads="1"/>
                        </wps:cNvSpPr>
                        <wps:spPr bwMode="auto">
                          <a:xfrm>
                            <a:off x="5040" y="10259"/>
                            <a:ext cx="1437" cy="718"/>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BF3A0EF" w14:textId="77777777" w:rsidR="00E73DA5" w:rsidRDefault="00E73DA5" w:rsidP="00AC3C16">
                              <w:pPr>
                                <w:jc w:val="center"/>
                                <w:rPr>
                                  <w:szCs w:val="18"/>
                                </w:rPr>
                              </w:pPr>
                              <w:r>
                                <w:rPr>
                                  <w:szCs w:val="18"/>
                                </w:rPr>
                                <w:t>Portrayal Catalogue</w:t>
                              </w:r>
                            </w:p>
                          </w:txbxContent>
                        </wps:txbx>
                        <wps:bodyPr rot="0" vert="horz" wrap="square" lIns="91440" tIns="45720" rIns="91440" bIns="45720" anchor="ctr" anchorCtr="0">
                          <a:noAutofit/>
                        </wps:bodyPr>
                      </wps:wsp>
                      <wps:wsp>
                        <wps:cNvPr id="655" name="Line 55"/>
                        <wps:cNvCnPr/>
                        <wps:spPr bwMode="auto">
                          <a:xfrm>
                            <a:off x="7739" y="936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6" name="Text Box 56"/>
                        <wps:cNvSpPr txBox="1">
                          <a:spLocks noChangeArrowheads="1"/>
                        </wps:cNvSpPr>
                        <wps:spPr bwMode="auto">
                          <a:xfrm>
                            <a:off x="5578" y="1799"/>
                            <a:ext cx="107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3171D55" w14:textId="77777777" w:rsidR="00E73DA5" w:rsidRDefault="00E73DA5" w:rsidP="00AC3C16">
                              <w:pPr>
                                <w:jc w:val="center"/>
                                <w:rPr>
                                  <w:szCs w:val="18"/>
                                </w:rPr>
                              </w:pPr>
                              <w:r>
                                <w:rPr>
                                  <w:szCs w:val="18"/>
                                </w:rPr>
                                <w:t>Coverage</w:t>
                              </w:r>
                            </w:p>
                          </w:txbxContent>
                        </wps:txbx>
                        <wps:bodyPr rot="0" vert="horz" wrap="square" lIns="0" tIns="0" rIns="0" bIns="0" anchor="ctr" anchorCtr="0">
                          <a:noAutofit/>
                        </wps:bodyPr>
                      </wps:wsp>
                      <wps:wsp>
                        <wps:cNvPr id="657" name="Text Box 57"/>
                        <wps:cNvSpPr txBox="1">
                          <a:spLocks noChangeArrowheads="1"/>
                        </wps:cNvSpPr>
                        <wps:spPr bwMode="auto">
                          <a:xfrm>
                            <a:off x="2878" y="1799"/>
                            <a:ext cx="71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572E7821" w14:textId="77777777" w:rsidR="00E73DA5" w:rsidRDefault="00E73DA5" w:rsidP="00AC3C16">
                              <w:pPr>
                                <w:jc w:val="center"/>
                                <w:rPr>
                                  <w:szCs w:val="18"/>
                                </w:rPr>
                              </w:pPr>
                              <w:r>
                                <w:rPr>
                                  <w:szCs w:val="18"/>
                                </w:rPr>
                                <w:t>Vector</w:t>
                              </w:r>
                            </w:p>
                          </w:txbxContent>
                        </wps:txbx>
                        <wps:bodyPr rot="0" vert="horz" wrap="square" lIns="0" tIns="0" rIns="0" bIns="0" anchor="ctr" anchorCtr="0">
                          <a:noAutofit/>
                        </wps:bodyPr>
                      </wps:wsp>
                      <wps:wsp>
                        <wps:cNvPr id="658" name="Line 58"/>
                        <wps:cNvCnPr/>
                        <wps:spPr bwMode="auto">
                          <a:xfrm>
                            <a:off x="180" y="12060"/>
                            <a:ext cx="8542"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9" name="Text Box 59"/>
                        <wps:cNvSpPr txBox="1">
                          <a:spLocks noChangeArrowheads="1"/>
                        </wps:cNvSpPr>
                        <wps:spPr bwMode="auto">
                          <a:xfrm>
                            <a:off x="6298" y="12599"/>
                            <a:ext cx="1618" cy="53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0801AAD" w14:textId="77777777" w:rsidR="00E73DA5" w:rsidRDefault="00E73DA5" w:rsidP="00AC3C16">
                              <w:pPr>
                                <w:jc w:val="center"/>
                                <w:rPr>
                                  <w:sz w:val="20"/>
                                  <w:szCs w:val="20"/>
                                </w:rPr>
                              </w:pPr>
                              <w:r>
                                <w:rPr>
                                  <w:sz w:val="20"/>
                                  <w:szCs w:val="20"/>
                                </w:rPr>
                                <w:t>Metadata</w:t>
                              </w:r>
                            </w:p>
                          </w:txbxContent>
                        </wps:txbx>
                        <wps:bodyPr rot="0" vert="horz" wrap="square" lIns="91440" tIns="45720" rIns="91440" bIns="45720" anchor="ctr" anchorCtr="0">
                          <a:noAutofit/>
                        </wps:bodyPr>
                      </wps:wsp>
                      <wps:wsp>
                        <wps:cNvPr id="660" name="Text Box 60"/>
                        <wps:cNvSpPr txBox="1">
                          <a:spLocks noChangeArrowheads="1"/>
                        </wps:cNvSpPr>
                        <wps:spPr bwMode="auto">
                          <a:xfrm>
                            <a:off x="4139" y="791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889DC8B" w14:textId="77777777" w:rsidR="00E73DA5" w:rsidRDefault="00E73DA5" w:rsidP="00AC3C16">
                              <w:pPr>
                                <w:jc w:val="center"/>
                                <w:rPr>
                                  <w:szCs w:val="18"/>
                                </w:rPr>
                              </w:pPr>
                              <w:r>
                                <w:rPr>
                                  <w:szCs w:val="18"/>
                                </w:rPr>
                                <w:t>Create Feature Catalogue</w:t>
                              </w:r>
                            </w:p>
                          </w:txbxContent>
                        </wps:txbx>
                        <wps:bodyPr rot="0" vert="horz" wrap="square" lIns="91440" tIns="45720" rIns="91440" bIns="45720" anchor="ctr" anchorCtr="0">
                          <a:noAutofit/>
                        </wps:bodyPr>
                      </wps:wsp>
                      <wps:wsp>
                        <wps:cNvPr id="661" name="Line 61"/>
                        <wps:cNvCnPr/>
                        <wps:spPr bwMode="auto">
                          <a:xfrm>
                            <a:off x="5039" y="7183"/>
                            <a:ext cx="1" cy="734"/>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2" name="Line 62"/>
                        <wps:cNvCnPr/>
                        <wps:spPr bwMode="auto">
                          <a:xfrm>
                            <a:off x="4499" y="8820"/>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3" name="Text Box 63"/>
                        <wps:cNvSpPr txBox="1">
                          <a:spLocks noChangeArrowheads="1"/>
                        </wps:cNvSpPr>
                        <wps:spPr bwMode="auto">
                          <a:xfrm>
                            <a:off x="5040" y="9358"/>
                            <a:ext cx="1437" cy="633"/>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C5F7BAC" w14:textId="77777777" w:rsidR="00E73DA5" w:rsidRDefault="00E73DA5" w:rsidP="00AC3C16">
                              <w:pPr>
                                <w:jc w:val="center"/>
                                <w:rPr>
                                  <w:sz w:val="16"/>
                                  <w:szCs w:val="16"/>
                                </w:rPr>
                              </w:pPr>
                              <w:r>
                                <w:rPr>
                                  <w:sz w:val="16"/>
                                  <w:szCs w:val="16"/>
                                </w:rPr>
                                <w:t>Build Portrayal Catalogue</w:t>
                              </w:r>
                            </w:p>
                          </w:txbxContent>
                        </wps:txbx>
                        <wps:bodyPr rot="0" vert="horz" wrap="square" lIns="91440" tIns="45720" rIns="91440" bIns="45720" anchor="ctr" anchorCtr="0">
                          <a:noAutofit/>
                        </wps:bodyPr>
                      </wps:wsp>
                      <wps:wsp>
                        <wps:cNvPr id="664" name="Line 64"/>
                        <wps:cNvCnPr/>
                        <wps:spPr bwMode="auto">
                          <a:xfrm>
                            <a:off x="5390" y="8820"/>
                            <a:ext cx="1"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5" name="Line 65"/>
                        <wps:cNvCnPr/>
                        <wps:spPr bwMode="auto">
                          <a:xfrm>
                            <a:off x="5760" y="99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6" name="Line 66"/>
                        <wps:cNvCnPr/>
                        <wps:spPr bwMode="auto">
                          <a:xfrm flipV="1">
                            <a:off x="3420"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7" name="Line 67"/>
                        <wps:cNvCnPr/>
                        <wps:spPr bwMode="auto">
                          <a:xfrm flipV="1">
                            <a:off x="5219"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8" name="Line 68"/>
                        <wps:cNvCnPr/>
                        <wps:spPr bwMode="auto">
                          <a:xfrm flipH="1">
                            <a:off x="5399" y="12960"/>
                            <a:ext cx="89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9" name="Line 69"/>
                        <wps:cNvCnPr/>
                        <wps:spPr bwMode="auto">
                          <a:xfrm flipV="1">
                            <a:off x="7019" y="10978"/>
                            <a:ext cx="0" cy="1616"/>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70" name="Text Box 70"/>
                        <wps:cNvSpPr txBox="1">
                          <a:spLocks noChangeArrowheads="1"/>
                        </wps:cNvSpPr>
                        <wps:spPr bwMode="auto">
                          <a:xfrm>
                            <a:off x="7291" y="11518"/>
                            <a:ext cx="1242" cy="35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2652E947" w14:textId="77777777" w:rsidR="00E73DA5" w:rsidRDefault="00E73DA5" w:rsidP="00AC3C16">
                              <w:pPr>
                                <w:jc w:val="center"/>
                                <w:rPr>
                                  <w:szCs w:val="18"/>
                                </w:rPr>
                              </w:pPr>
                              <w:r>
                                <w:rPr>
                                  <w:szCs w:val="18"/>
                                </w:rPr>
                                <w:t>END</w:t>
                              </w:r>
                            </w:p>
                          </w:txbxContent>
                        </wps:txbx>
                        <wps:bodyPr rot="0" vert="horz" wrap="square" lIns="91440" tIns="45720" rIns="91440" bIns="45720" anchor="ctr" anchorCtr="0">
                          <a:noAutofit/>
                        </wps:bodyPr>
                      </wps:wsp>
                      <wps:wsp>
                        <wps:cNvPr id="671" name="Text Box 71"/>
                        <wps:cNvSpPr txBox="1">
                          <a:spLocks noChangeArrowheads="1"/>
                        </wps:cNvSpPr>
                        <wps:spPr bwMode="auto">
                          <a:xfrm>
                            <a:off x="358" y="305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0E600BD1" w14:textId="77777777" w:rsidR="00E73DA5" w:rsidRDefault="00E73DA5" w:rsidP="00AC3C16">
                              <w:pPr>
                                <w:jc w:val="center"/>
                                <w:rPr>
                                  <w:szCs w:val="18"/>
                                </w:rPr>
                              </w:pPr>
                              <w:r>
                                <w:rPr>
                                  <w:szCs w:val="18"/>
                                </w:rPr>
                                <w:t>No</w:t>
                              </w:r>
                            </w:p>
                          </w:txbxContent>
                        </wps:txbx>
                        <wps:bodyPr rot="0" vert="horz" wrap="square" lIns="0" tIns="0" rIns="0" bIns="0" anchor="ctr" anchorCtr="0">
                          <a:noAutofit/>
                        </wps:bodyPr>
                      </wps:wsp>
                      <wps:wsp>
                        <wps:cNvPr id="672" name="Text Box 72"/>
                        <wps:cNvSpPr txBox="1">
                          <a:spLocks noChangeArrowheads="1"/>
                        </wps:cNvSpPr>
                        <wps:spPr bwMode="auto">
                          <a:xfrm>
                            <a:off x="1979" y="34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CAFAEF0" w14:textId="77777777" w:rsidR="00E73DA5" w:rsidRDefault="00E73DA5" w:rsidP="00AC3C16">
                              <w:pPr>
                                <w:jc w:val="center"/>
                                <w:rPr>
                                  <w:szCs w:val="18"/>
                                </w:rPr>
                              </w:pPr>
                              <w:r>
                                <w:rPr>
                                  <w:szCs w:val="18"/>
                                </w:rPr>
                                <w:t>Yes</w:t>
                              </w:r>
                            </w:p>
                          </w:txbxContent>
                        </wps:txbx>
                        <wps:bodyPr rot="0" vert="horz" wrap="square" lIns="0" tIns="0" rIns="0" bIns="0" anchor="ctr" anchorCtr="0">
                          <a:noAutofit/>
                        </wps:bodyPr>
                      </wps:wsp>
                      <wps:wsp>
                        <wps:cNvPr id="673" name="Text Box 73"/>
                        <wps:cNvSpPr txBox="1">
                          <a:spLocks noChangeArrowheads="1"/>
                        </wps:cNvSpPr>
                        <wps:spPr bwMode="auto">
                          <a:xfrm>
                            <a:off x="1979" y="593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17ED356E" w14:textId="77777777" w:rsidR="00E73DA5" w:rsidRDefault="00E73DA5" w:rsidP="00AC3C16">
                              <w:pPr>
                                <w:jc w:val="center"/>
                                <w:rPr>
                                  <w:szCs w:val="18"/>
                                </w:rPr>
                              </w:pPr>
                              <w:r>
                                <w:rPr>
                                  <w:szCs w:val="18"/>
                                </w:rPr>
                                <w:t>Yes</w:t>
                              </w:r>
                            </w:p>
                          </w:txbxContent>
                        </wps:txbx>
                        <wps:bodyPr rot="0" vert="horz" wrap="square" lIns="0" tIns="0" rIns="0" bIns="0" anchor="ctr" anchorCtr="0">
                          <a:noAutofit/>
                        </wps:bodyPr>
                      </wps:wsp>
                      <wps:wsp>
                        <wps:cNvPr id="674" name="Text Box 74"/>
                        <wps:cNvSpPr txBox="1">
                          <a:spLocks noChangeArrowheads="1"/>
                        </wps:cNvSpPr>
                        <wps:spPr bwMode="auto">
                          <a:xfrm>
                            <a:off x="1979" y="845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13EC5C3" w14:textId="77777777" w:rsidR="00E73DA5" w:rsidRDefault="00E73DA5" w:rsidP="00AC3C16">
                              <w:pPr>
                                <w:jc w:val="center"/>
                                <w:rPr>
                                  <w:szCs w:val="18"/>
                                </w:rPr>
                              </w:pPr>
                              <w:r>
                                <w:rPr>
                                  <w:szCs w:val="18"/>
                                </w:rPr>
                                <w:t>Yes</w:t>
                              </w:r>
                            </w:p>
                          </w:txbxContent>
                        </wps:txbx>
                        <wps:bodyPr rot="0" vert="horz" wrap="square" lIns="0" tIns="0" rIns="0" bIns="0" anchor="ctr" anchorCtr="0">
                          <a:noAutofit/>
                        </wps:bodyPr>
                      </wps:wsp>
                      <wps:wsp>
                        <wps:cNvPr id="675" name="Text Box 75"/>
                        <wps:cNvSpPr txBox="1">
                          <a:spLocks noChangeArrowheads="1"/>
                        </wps:cNvSpPr>
                        <wps:spPr bwMode="auto">
                          <a:xfrm>
                            <a:off x="358" y="557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276AE2C" w14:textId="77777777" w:rsidR="00E73DA5" w:rsidRDefault="00E73DA5" w:rsidP="00AC3C16">
                              <w:pPr>
                                <w:jc w:val="center"/>
                                <w:rPr>
                                  <w:szCs w:val="18"/>
                                </w:rPr>
                              </w:pPr>
                              <w:r>
                                <w:rPr>
                                  <w:szCs w:val="18"/>
                                </w:rPr>
                                <w:t>No</w:t>
                              </w:r>
                            </w:p>
                          </w:txbxContent>
                        </wps:txbx>
                        <wps:bodyPr rot="0" vert="horz" wrap="square" lIns="0" tIns="0" rIns="0" bIns="0" anchor="ctr" anchorCtr="0">
                          <a:noAutofit/>
                        </wps:bodyPr>
                      </wps:wsp>
                      <wps:wsp>
                        <wps:cNvPr id="676" name="Text Box 76"/>
                        <wps:cNvSpPr txBox="1">
                          <a:spLocks noChangeArrowheads="1"/>
                        </wps:cNvSpPr>
                        <wps:spPr bwMode="auto">
                          <a:xfrm>
                            <a:off x="358" y="809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60E3FA5" w14:textId="77777777" w:rsidR="00E73DA5" w:rsidRDefault="00E73DA5" w:rsidP="00AC3C16">
                              <w:pPr>
                                <w:jc w:val="center"/>
                                <w:rPr>
                                  <w:szCs w:val="18"/>
                                </w:rPr>
                              </w:pPr>
                              <w:r>
                                <w:rPr>
                                  <w:szCs w:val="18"/>
                                </w:rPr>
                                <w:t>No</w:t>
                              </w:r>
                            </w:p>
                          </w:txbxContent>
                        </wps:txbx>
                        <wps:bodyPr rot="0" vert="horz" wrap="square" lIns="0" tIns="0" rIns="0" bIns="0" anchor="ctr" anchorCtr="0">
                          <a:noAutofit/>
                        </wps:bodyPr>
                      </wps:wsp>
                      <wps:wsp>
                        <wps:cNvPr id="677" name="Text Box 77"/>
                        <wps:cNvSpPr txBox="1">
                          <a:spLocks noChangeArrowheads="1"/>
                        </wps:cNvSpPr>
                        <wps:spPr bwMode="auto">
                          <a:xfrm>
                            <a:off x="4839" y="449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8156630" w14:textId="77777777" w:rsidR="00E73DA5" w:rsidRDefault="00E73DA5" w:rsidP="00AC3C16">
                              <w:pPr>
                                <w:jc w:val="center"/>
                                <w:rPr>
                                  <w:szCs w:val="18"/>
                                </w:rPr>
                              </w:pPr>
                              <w:r>
                                <w:rPr>
                                  <w:szCs w:val="18"/>
                                </w:rPr>
                                <w:t>No</w:t>
                              </w:r>
                            </w:p>
                          </w:txbxContent>
                        </wps:txbx>
                        <wps:bodyPr rot="0" vert="horz" wrap="square" lIns="0" tIns="0" rIns="0" bIns="0" anchor="ctr" anchorCtr="0">
                          <a:noAutofit/>
                        </wps:bodyPr>
                      </wps:wsp>
                      <wps:wsp>
                        <wps:cNvPr id="678" name="Text Box 78"/>
                        <wps:cNvSpPr txBox="1">
                          <a:spLocks noChangeArrowheads="1"/>
                        </wps:cNvSpPr>
                        <wps:spPr bwMode="auto">
                          <a:xfrm>
                            <a:off x="6479" y="52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6B169F36" w14:textId="77777777" w:rsidR="00E73DA5" w:rsidRDefault="00E73DA5" w:rsidP="00AC3C16">
                              <w:pPr>
                                <w:jc w:val="center"/>
                                <w:rPr>
                                  <w:szCs w:val="18"/>
                                </w:rPr>
                              </w:pPr>
                              <w:r>
                                <w:rPr>
                                  <w:szCs w:val="18"/>
                                </w:rPr>
                                <w:t>Yes</w:t>
                              </w:r>
                            </w:p>
                          </w:txbxContent>
                        </wps:txbx>
                        <wps:bodyPr rot="0" vert="horz" wrap="square" lIns="0" tIns="0" rIns="0" bIns="0" anchor="ctr" anchorCtr="0">
                          <a:noAutofit/>
                        </wps:bodyPr>
                      </wps:wsp>
                      <wps:wsp>
                        <wps:cNvPr id="679" name="Text Box 79"/>
                        <wps:cNvSpPr txBox="1">
                          <a:spLocks noChangeArrowheads="1"/>
                        </wps:cNvSpPr>
                        <wps:spPr bwMode="auto">
                          <a:xfrm>
                            <a:off x="2519" y="11339"/>
                            <a:ext cx="1619"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7A5A5392" w14:textId="77777777" w:rsidR="00E73DA5" w:rsidRDefault="00E73DA5" w:rsidP="00AC3C16">
                              <w:pPr>
                                <w:jc w:val="center"/>
                                <w:rPr>
                                  <w:szCs w:val="18"/>
                                </w:rPr>
                              </w:pPr>
                              <w:r>
                                <w:rPr>
                                  <w:szCs w:val="18"/>
                                </w:rPr>
                                <w:t>Defines content</w:t>
                              </w:r>
                            </w:p>
                          </w:txbxContent>
                        </wps:txbx>
                        <wps:bodyPr rot="0" vert="horz" wrap="square" lIns="0" tIns="0" rIns="0" bIns="0" anchor="ctr" anchorCtr="0">
                          <a:noAutofit/>
                        </wps:bodyPr>
                      </wps:wsp>
                      <wps:wsp>
                        <wps:cNvPr id="680" name="Text Box 80"/>
                        <wps:cNvSpPr txBox="1">
                          <a:spLocks noChangeArrowheads="1"/>
                        </wps:cNvSpPr>
                        <wps:spPr bwMode="auto">
                          <a:xfrm>
                            <a:off x="4657" y="11335"/>
                            <a:ext cx="1250" cy="541"/>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14:paraId="4FBEF6B0" w14:textId="77777777" w:rsidR="00E73DA5" w:rsidRDefault="00E73DA5" w:rsidP="00AC3C16">
                              <w:pPr>
                                <w:jc w:val="center"/>
                                <w:rPr>
                                  <w:szCs w:val="18"/>
                                </w:rPr>
                              </w:pPr>
                              <w:r>
                                <w:rPr>
                                  <w:szCs w:val="18"/>
                                </w:rPr>
                                <w:t>Defines display</w:t>
                              </w:r>
                            </w:p>
                          </w:txbxContent>
                        </wps:txbx>
                        <wps:bodyPr rot="0" vert="horz" wrap="square" lIns="0" tIns="0" rIns="0" bIns="0" anchor="ctr" anchorCtr="0">
                          <a:noAutofit/>
                        </wps:bodyPr>
                      </wps:wsp>
                    </wpg:wgp>
                  </a:graphicData>
                </a:graphic>
              </wp:inline>
            </w:drawing>
          </mc:Choice>
          <mc:Fallback>
            <w:pict>
              <v:group w14:anchorId="12FE2B81" id="Group 3" o:spid="_x0000_s1027" style="width:402.85pt;height:639.85pt;mso-position-horizontal-relative:char;mso-position-vertical-relative:line" coordsize="8722,13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">
                <v:rect id="Rectangle 4" o:spid="_x0000_s1028" style="position:absolute;top:1;width:8722;height:1331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MBscA&#10;AADcAAAADwAAAGRycy9kb3ducmV2LnhtbESPQWvCQBSE7wX/w/KEXkrdtYhIdBUtlLTUS2Nb8PbM&#10;PpNg9m3IbpP477sFocdhZr5hVpvB1qKj1leONUwnCgRx7kzFhYbPw8vjAoQPyAZrx6ThSh4269Hd&#10;ChPjev6gLguFiBD2CWooQ2gSKX1ekkU/cQ1x9M6utRiibAtpWuwj3NbySam5tFhxXCixoeeS8kv2&#10;YzWk2/e32U71D119/Dp9p+lVTveZ1vfjYbsEEWgI/+Fb+9VomKsZ/J2JR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rzAbHAAAA3AAAAA8AAAAAAAAAAAAAAAAAmAIAAGRy&#10;cy9kb3ducmV2LnhtbFBLBQYAAAAABAAEAPUAAACMAwAAAAA=&#10;" filled="f" stroked="f">
                  <v:stroke joinstyle="round"/>
                </v:rect>
                <v:shape id="Text Box 5" o:spid="_x0000_s1029" type="#_x0000_t202" style="position:absolute;left:3419;width:215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uuVsMA&#10;AADcAAAADwAAAGRycy9kb3ducmV2LnhtbESPQWvCQBSE70L/w/IKvenG0opEV1GL4NFGxetj95lE&#10;s29Ddk3iv+8WBI/DzHzDzJe9rURLjS8dKxiPEhDE2pmScwXHw3Y4BeEDssHKMSl4kIfl4m0wx9S4&#10;jn+pzUIuIoR9igqKEOpUSq8LsuhHriaO3sU1FkOUTS5Ng12E20p+JslEWiw5LhRY06YgfcvuVkF3&#10;+qqy/V6vD2e93kx/rqVtXabUx3u/moEI1IdX+NneGQWT5Bv+z8Qj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uuVsMAAADcAAAADwAAAAAAAAAAAAAAAACYAgAAZHJzL2Rv&#10;d25yZXYueG1sUEsFBgAAAAAEAAQA9QAAAIgDAAAAAA==&#10;" strokeweight=".26mm">
                  <v:shadow color="black" opacity="49150f" offset=".74833mm,.74833mm"/>
                  <v:textbox>
                    <w:txbxContent>
                      <w:p w14:paraId="7BC7FFAB" w14:textId="77777777" w:rsidR="00E73DA5" w:rsidRDefault="00E73DA5" w:rsidP="00AC3C16">
                        <w:pPr>
                          <w:jc w:val="center"/>
                          <w:rPr>
                            <w:szCs w:val="18"/>
                          </w:rPr>
                        </w:pPr>
                        <w:r>
                          <w:rPr>
                            <w:szCs w:val="18"/>
                          </w:rPr>
                          <w:t>Determine geometry requirement</w:t>
                        </w:r>
                      </w:p>
                    </w:txbxContent>
                  </v:textbox>
                </v:shape>
                <v:shape id="Text Box 6" o:spid="_x0000_s1030" type="#_x0000_t202" style="position:absolute;left:899;top:125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kwIcMA&#10;AADcAAAADwAAAGRycy9kb3ducmV2LnhtbESPQWvCQBSE74L/YXmCN91YJEh0laoIHjW2eH3sviZp&#10;s29DdpvEf+8KhR6HmfmG2ewGW4uOWl85VrCYJyCItTMVFwo+bqfZCoQPyAZrx6TgQR522/Fog5lx&#10;PV+py0MhIoR9hgrKEJpMSq9LsujnriGO3pdrLYYo20KaFvsIt7V8S5JUWqw4LpTY0KEk/ZP/WgX9&#10;57LOLxe9v931/rA6fle2c7lS08nwvgYRaAj/4b/22ShIkxReZ+IRkN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kwIcMAAADcAAAADwAAAAAAAAAAAAAAAACYAgAAZHJzL2Rv&#10;d25yZXYueG1sUEsFBgAAAAAEAAQA9QAAAIgDAAAAAA==&#10;" strokeweight=".26mm">
                  <v:shadow color="black" opacity="49150f" offset=".74833mm,.74833mm"/>
                  <v:textbox>
                    <w:txbxContent>
                      <w:p w14:paraId="498257A0" w14:textId="77777777" w:rsidR="00E73DA5" w:rsidRDefault="00E73DA5" w:rsidP="00AC3C16">
                        <w:pPr>
                          <w:jc w:val="center"/>
                          <w:rPr>
                            <w:szCs w:val="18"/>
                          </w:rPr>
                        </w:pPr>
                        <w:r>
                          <w:rPr>
                            <w:szCs w:val="18"/>
                          </w:rPr>
                          <w:t>Determine feature classes</w:t>
                        </w:r>
                      </w:p>
                    </w:txbxContent>
                  </v:textbox>
                </v:shape>
                <v:group id="Group 7" o:spid="_x0000_s1031" style="position:absolute;left:3420;top:1080;width:2159;height:1078" coordorigin="3420,1080" coordsize="2159,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fPTcYAAADcAAAADwAAAGRycy9kb3ducmV2LnhtbESPT2vCQBTE74V+h+UV&#10;ejObtGglZhWRtvQQBLUg3h7ZZxLMvg3Zbf58e7dQ6HGYmd8w2WY0jeipc7VlBUkUgyAurK65VPB9&#10;+pgtQTiPrLGxTAomcrBZPz5kmGo78IH6oy9FgLBLUUHlfZtK6YqKDLrItsTBu9rOoA+yK6XucAhw&#10;08iXOF5IgzWHhQpb2lVU3I4/RsHngMP2NXnv89t1N11O8/05T0ip56dxuwLhafT/4b/2l1awiN/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h89NxgAAANwA&#10;AAAPAAAAAAAAAAAAAAAAAKoCAABkcnMvZG93bnJldi54bWxQSwUGAAAAAAQABAD6AAAAnQMAAAAA&#10;">
                  <v:shapetype id="_x0000_t4" coordsize="21600,21600" o:spt="4" path="m10800,l,10800,10800,21600,21600,10800xe">
                    <v:stroke joinstyle="miter"/>
                    <v:path gradientshapeok="t" o:connecttype="rect" textboxrect="5400,5400,16200,16200"/>
                  </v:shapetype>
                  <v:shape id="AutoShape 8" o:spid="_x0000_s1032" type="#_x0000_t4" style="position:absolute;left:3420;top:1080;width:2159;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xb0MMA&#10;AADcAAAADwAAAGRycy9kb3ducmV2LnhtbERPz2vCMBS+C/4P4Qm7aeoY3eiMRRyDXqZOHez4aF6b&#10;zualazKt//1yEDx+fL8X+WBbcabeN44VzGcJCOLS6YZrBcfD+/QFhA/IGlvHpOBKHvLleLTATLsL&#10;f9J5H2oRQ9hnqMCE0GVS+tKQRT9zHXHkKtdbDBH2tdQ9XmK4beVjkqTSYsOxwWBHa0Plaf9nFWyq&#10;783T18fOlPRW7bY/+OuL51Sph8mwegURaAh38c1daAVpE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xb0MMAAADcAAAADwAAAAAAAAAAAAAAAACYAgAAZHJzL2Rv&#10;d25yZXYueG1sUEsFBgAAAAAEAAQA9QAAAIgDAAAAAA==&#10;" strokeweight=".26mm">
                    <v:shadow color="black" opacity="49150f" offset=".74833mm,.74833mm"/>
                  </v:shape>
                  <v:shape id="Text Box 9" o:spid="_x0000_s1033" type="#_x0000_t202" style="position:absolute;left:3960;top:1349;width:1079;height:6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52osQA&#10;AADcAAAADwAAAGRycy9kb3ducmV2LnhtbESPQWsCMRSE74L/ITyhF9HEHtZ2NYoIgog9uO0PeG6e&#10;m8XNy7JJ1+2/N4VCj8PMfMOst4NrRE9dqD1rWMwVCOLSm5orDV+fh9kbiBCRDTaeScMPBdhuxqM1&#10;5sY/+EJ9ESuRIBxy1GBjbHMpQ2nJYZj7ljh5N985jEl2lTQdPhLcNfJVqUw6rDktWGxpb6m8F99O&#10;w9S26uN8O14PJivt/RRw6fqT1i+TYbcCEWmI/+G/9tFoyNQ7/J5JR0B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OdqLEAAAA3AAAAA8AAAAAAAAAAAAAAAAAmAIAAGRycy9k&#10;b3ducmV2LnhtbFBLBQYAAAAABAAEAPUAAACJAwAAAAA=&#10;" filled="f" stroked="f">
                    <v:stroke joinstyle="round"/>
                    <v:textbox>
                      <w:txbxContent>
                        <w:p w14:paraId="485EF7F2" w14:textId="77777777" w:rsidR="00E73DA5" w:rsidRDefault="00E73DA5" w:rsidP="00AC3C16">
                          <w:pPr>
                            <w:jc w:val="center"/>
                            <w:rPr>
                              <w:szCs w:val="18"/>
                            </w:rPr>
                          </w:pPr>
                          <w:r>
                            <w:rPr>
                              <w:szCs w:val="18"/>
                            </w:rPr>
                            <w:t>Vector or Coverage?</w:t>
                          </w:r>
                        </w:p>
                      </w:txbxContent>
                    </v:textbox>
                  </v:shape>
                </v:group>
                <v:group id="Group 10" o:spid="_x0000_s1034" style="position:absolute;left:719;top:2340;width:2157;height:1078" coordorigin="719,234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fB5MIAAADcAAAADwAAAGRycy9kb3ducmV2LnhtbERPy4rCMBTdC/5DuII7&#10;TTuDIh1TERkHFyKoA8PsLs3tA5ub0sS2/r1ZCC4P573eDKYWHbWusqwgnkcgiDOrKy4U/F73sxUI&#10;55E11pZJwYMcbNLxaI2Jtj2fqbv4QoQQdgkqKL1vEildVpJBN7cNceBy2xr0AbaF1C32IdzU8iOK&#10;ltJgxaGhxIZ2JWW3y90o+Omx337G393xlu8e/9fF6e8Yk1LTybD9AuFp8G/xy33QCp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63weTCAAAA3AAAAA8A&#10;AAAAAAAAAAAAAAAAqgIAAGRycy9kb3ducmV2LnhtbFBLBQYAAAAABAAEAPoAAACZAwAAAAA=&#10;">
                  <v:shape id="AutoShape 11" o:spid="_x0000_s1035" type="#_x0000_t4" style="position:absolute;left:719;top:234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9kkMUA&#10;AADcAAAADwAAAGRycy9kb3ducmV2LnhtbESPT2vCQBTE7wW/w/IEb3WTIqlEVxFLwUv924LHR/Yl&#10;mzb7Ns1uNX77bqHgcZiZ3zDzZW8bcaHO144VpOMEBHHhdM2VgvfT6+MUhA/IGhvHpOBGHpaLwcMc&#10;c+2ufKDLMVQiQtjnqMCE0OZS+sKQRT92LXH0StdZDFF2ldQdXiPcNvIpSTJpsea4YLCltaHi6/hj&#10;FWzL83by8bY3Bb2U+90nfvvNc6bUaNivZiAC9eEe/m9vtIIsTeHvTD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P2SQxQAAANwAAAAPAAAAAAAAAAAAAAAAAJgCAABkcnMv&#10;ZG93bnJldi54bWxQSwUGAAAAAAQABAD1AAAAigMAAAAA&#10;" strokeweight=".26mm">
                    <v:shadow color="black" opacity="49150f" offset=".74833mm,.74833mm"/>
                  </v:shape>
                  <v:shape id="Text Box 12" o:spid="_x0000_s1036" type="#_x0000_t202" style="position:absolute;left:1137;top:2609;width:1200;height:6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yDsMA&#10;AADcAAAADwAAAGRycy9kb3ducmV2LnhtbESPQYvCMBSE78L+h/AWvMia6qEutVFkQRDRg7o/4G3z&#10;2hSbl9Jka/33RhA8DjPzDZOvB9uInjpfO1YwmyYgiAuna64U/F62X98gfEDW2DgmBXfysF59jHLM&#10;tLvxifpzqESEsM9QgQmhzaT0hSGLfupa4uiVrrMYouwqqTu8Rbht5DxJUmmx5rhgsKUfQ8X1/G8V&#10;TEybHA/l7m+r08Jc9x4Xtt8rNf4cNksQgYbwDr/aO60gnc3heSYe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yDsMAAADcAAAADwAAAAAAAAAAAAAAAACYAgAAZHJzL2Rv&#10;d25yZXYueG1sUEsFBgAAAAAEAAQA9QAAAIgDAAAAAA==&#10;" filled="f" stroked="f">
                    <v:stroke joinstyle="round"/>
                    <v:textbox>
                      <w:txbxContent>
                        <w:p w14:paraId="0092FAC3" w14:textId="77777777" w:rsidR="00E73DA5" w:rsidRDefault="00E73DA5" w:rsidP="00AC3C16">
                          <w:pPr>
                            <w:jc w:val="center"/>
                            <w:rPr>
                              <w:szCs w:val="18"/>
                            </w:rPr>
                          </w:pPr>
                          <w:r>
                            <w:rPr>
                              <w:szCs w:val="18"/>
                            </w:rPr>
                            <w:t>Definitions exist?</w:t>
                          </w:r>
                        </w:p>
                      </w:txbxContent>
                    </v:textbox>
                  </v:shape>
                </v:group>
                <v:shape id="Text Box 13" o:spid="_x0000_s1037" type="#_x0000_t202" style="position:absolute;left:899;top:377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ZMMA&#10;AADcAAAADwAAAGRycy9kb3ducmV2LnhtbESPQWvCQBSE70L/w/IKvenGVkSiq1RLoUdNFK+P3WcS&#10;m30bstsk/feuIHgcZuYbZrUZbC06an3lWMF0koAg1s5UXCg45t/jBQgfkA3WjknBP3nYrF9GK0yN&#10;6/lAXRYKESHsU1RQhtCkUnpdkkU/cQ1x9C6utRiibAtpWuwj3NbyPUnm0mLFcaHEhnYl6d/szyro&#10;T7M62+/1Nj/r7W7xda1s5zKl3l6HzyWIQEN4hh/tH6NgPv2A+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FZMMAAADcAAAADwAAAAAAAAAAAAAAAACYAgAAZHJzL2Rv&#10;d25yZXYueG1sUEsFBgAAAAAEAAQA9QAAAIgDAAAAAA==&#10;" strokeweight=".26mm">
                  <v:shadow color="black" opacity="49150f" offset=".74833mm,.74833mm"/>
                  <v:textbox>
                    <w:txbxContent>
                      <w:p w14:paraId="2BAD999F" w14:textId="77777777" w:rsidR="00E73DA5" w:rsidRDefault="00E73DA5" w:rsidP="00AC3C16">
                        <w:pPr>
                          <w:jc w:val="center"/>
                          <w:rPr>
                            <w:szCs w:val="18"/>
                          </w:rPr>
                        </w:pPr>
                        <w:r>
                          <w:rPr>
                            <w:szCs w:val="18"/>
                          </w:rPr>
                          <w:t>Determine attributes</w:t>
                        </w:r>
                      </w:p>
                    </w:txbxContent>
                  </v:textbox>
                </v:shape>
                <v:shape id="Text Box 14" o:spid="_x0000_s1038" type="#_x0000_t202" style="position:absolute;left:6839;top:863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6dEMMA&#10;AADcAAAADwAAAGRycy9kb3ducmV2LnhtbESPT4vCMBTE7wt+h/CEva2pIiLVKP5B2KNbFa+P5NlW&#10;m5fSxLb77TcLgsdhZn7DLNe9rURLjS8dKxiPEhDE2pmScwXn0+FrDsIHZIOVY1LwSx7Wq8HHElPj&#10;Ov6hNgu5iBD2KSooQqhTKb0uyKIfuZo4ejfXWAxRNrk0DXYRbis5SZKZtFhyXCiwpl1B+pE9rYLu&#10;Mq2y41FvT1e93c3399K2LlPqc9hvFiAC9eEdfrW/jYLZeAr/Z+I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A6dEMMAAADcAAAADwAAAAAAAAAAAAAAAACYAgAAZHJzL2Rv&#10;d25yZXYueG1sUEsFBgAAAAAEAAQA9QAAAIgDAAAAAA==&#10;" strokeweight=".26mm">
                  <v:shadow color="black" opacity="49150f" offset=".74833mm,.74833mm"/>
                  <v:textbox>
                    <w:txbxContent>
                      <w:p w14:paraId="0354877B" w14:textId="77777777" w:rsidR="00E73DA5" w:rsidRDefault="00E73DA5" w:rsidP="00AC3C16">
                        <w:pPr>
                          <w:jc w:val="center"/>
                          <w:rPr>
                            <w:szCs w:val="18"/>
                          </w:rPr>
                        </w:pPr>
                        <w:r>
                          <w:rPr>
                            <w:szCs w:val="18"/>
                          </w:rPr>
                          <w:t>Coordinate Reference System</w:t>
                        </w:r>
                      </w:p>
                    </w:txbxContent>
                  </v:textbox>
                </v:shape>
                <v:shape id="Text Box 15" o:spid="_x0000_s1039" type="#_x0000_t202" style="position:absolute;left:6739;top:10077;width:1894;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4i8MA&#10;AADcAAAADwAAAGRycy9kb3ducmV2LnhtbESPQWvCQBSE70L/w/IKvenGUkWiq1RLoUdNFK+P3WcS&#10;m30bstsk/feuIHgcZuYbZrUZbC06an3lWMF0koAg1s5UXCg45t/jBQgfkA3WjknBP3nYrF9GK0yN&#10;6/lAXRYKESHsU1RQhtCkUnpdkkU/cQ1x9C6utRiibAtpWuwj3NbyPUnm0mLFcaHEhnYl6d/szyro&#10;Tx91tt/rbX7W293i61rZzmVKvb0On0sQgYbwDD/aP0bBfDqD+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I4i8MAAADcAAAADwAAAAAAAAAAAAAAAACYAgAAZHJzL2Rv&#10;d25yZXYueG1sUEsFBgAAAAAEAAQA9QAAAIgDAAAAAA==&#10;" strokeweight=".26mm">
                  <v:shadow color="black" opacity="49150f" offset=".74833mm,.74833mm"/>
                  <v:textbox>
                    <w:txbxContent>
                      <w:p w14:paraId="543A9B43" w14:textId="77777777" w:rsidR="00E73DA5" w:rsidRDefault="00E73DA5" w:rsidP="00AC3C16">
                        <w:pPr>
                          <w:jc w:val="center"/>
                          <w:rPr>
                            <w:sz w:val="16"/>
                            <w:szCs w:val="16"/>
                          </w:rPr>
                        </w:pPr>
                        <w:r>
                          <w:rPr>
                            <w:sz w:val="16"/>
                            <w:szCs w:val="16"/>
                          </w:rPr>
                          <w:t>Product Specification Documentation</w:t>
                        </w:r>
                      </w:p>
                    </w:txbxContent>
                  </v:textbox>
                </v:shape>
                <v:shape id="Text Box 16" o:spid="_x0000_s1040" type="#_x0000_t202" style="position:absolute;left:6839;top:7198;width:1794;height:9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Cm/MMA&#10;AADcAAAADwAAAGRycy9kb3ducmV2LnhtbESPT4vCMBTE7wt+h/CEva2py1KkGsU/CB7dqnh9JM+2&#10;2ryUJtvWb28WFvY4zMxvmMVqsLXoqPWVYwXTSQKCWDtTcaHgfNp/zED4gGywdkwKnuRhtRy9LTAz&#10;rudv6vJQiAhhn6GCMoQmk9Lrkiz6iWuIo3dzrcUQZVtI02If4baWn0mSSosVx4USG9qWpB/5j1XQ&#10;X77q/HjUm9NVb7az3b2yncuVeh8P6zmIQEP4D/+1D0ZBOk3h9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5Cm/MMAAADcAAAADwAAAAAAAAAAAAAAAACYAgAAZHJzL2Rv&#10;d25yZXYueG1sUEsFBgAAAAAEAAQA9QAAAIgDAAAAAA==&#10;" strokeweight=".26mm">
                  <v:shadow color="black" opacity="49150f" offset=".74833mm,.74833mm"/>
                  <v:textbox>
                    <w:txbxContent>
                      <w:p w14:paraId="67D6CD88" w14:textId="77777777" w:rsidR="00E73DA5" w:rsidRDefault="00E73DA5" w:rsidP="00AC3C16">
                        <w:pPr>
                          <w:jc w:val="center"/>
                          <w:rPr>
                            <w:sz w:val="16"/>
                            <w:szCs w:val="16"/>
                          </w:rPr>
                        </w:pPr>
                        <w:r>
                          <w:rPr>
                            <w:sz w:val="16"/>
                            <w:szCs w:val="16"/>
                          </w:rPr>
                          <w:t>Content and structure of coverage</w:t>
                        </w:r>
                      </w:p>
                    </w:txbxContent>
                  </v:textbox>
                </v:shape>
                <v:shape id="Text Box 17" o:spid="_x0000_s1041" type="#_x0000_t202" style="position:absolute;left:4618;top:2339;width:143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wDZ8MA&#10;AADcAAAADwAAAGRycy9kb3ducmV2LnhtbESPQWvCQBSE70L/w/IKvenGUlSiq1RLoUdNFK+P3WcS&#10;m30bstsk/feuIHgcZuYbZrUZbC06an3lWMF0koAg1s5UXCg45t/jBQgfkA3WjknBP3nYrF9GK0yN&#10;6/lAXRYKESHsU1RQhtCkUnpdkkU/cQ1x9C6utRiibAtpWuwj3NbyPUlm0mLFcaHEhnYl6d/szyro&#10;Tx91tt/rbX7W293i61rZzmVKvb0On0sQgYbwDD/aP0bBbDqH+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wDZ8MAAADcAAAADwAAAAAAAAAAAAAAAACYAgAAZHJzL2Rv&#10;d25yZXYueG1sUEsFBgAAAAAEAAQA9QAAAIgDAAAAAA==&#10;" strokeweight=".26mm">
                  <v:shadow color="black" opacity="49150f" offset=".74833mm,.74833mm"/>
                  <v:textbox>
                    <w:txbxContent>
                      <w:p w14:paraId="764F1685" w14:textId="77777777" w:rsidR="00E73DA5" w:rsidRDefault="00E73DA5" w:rsidP="00AC3C16">
                        <w:pPr>
                          <w:jc w:val="center"/>
                          <w:rPr>
                            <w:szCs w:val="18"/>
                          </w:rPr>
                        </w:pPr>
                        <w:r>
                          <w:rPr>
                            <w:szCs w:val="18"/>
                          </w:rPr>
                          <w:t>Determine geometry types</w:t>
                        </w:r>
                      </w:p>
                    </w:txbxContent>
                  </v:textbox>
                </v:shape>
                <v:group id="Group 18" o:spid="_x0000_s1042" style="position:absolute;left:4289;top:3600;width:2158;height:898" coordorigin="4289,3600" coordsize="2158,8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HN4sIAAADcAAAADwAAAGRycy9kb3ducmV2LnhtbERPy4rCMBTdC/5DuII7&#10;TTuDIh1TERkHFyKoA8PsLs3tA5ub0sS2/r1ZCC4P573eDKYWHbWusqwgnkcgiDOrKy4U/F73sxUI&#10;55E11pZJwYMcbNLxaI2Jtj2fqbv4QoQQdgkqKL1vEildVpJBN7cNceBy2xr0AbaF1C32IdzU8iOK&#10;ltJgxaGhxIZ2JWW3y90o+Omx337G393xlu8e/9fF6e8Yk1LTybD9AuFp8G/xy33QCp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DBzeLCAAAA3AAAAA8A&#10;AAAAAAAAAAAAAAAAqgIAAGRycy9kb3ducmV2LnhtbFBLBQYAAAAABAAEAPoAAACZAwAAAAA=&#10;">
                  <v:shape id="AutoShape 19" o:spid="_x0000_s1043" type="#_x0000_t4" style="position:absolute;left:4289;top:3600;width:2158;height:89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lolsYA&#10;AADcAAAADwAAAGRycy9kb3ducmV2LnhtbESPT2vCQBTE7wW/w/IK3upGkWhTVymVgpf6rwo9PrIv&#10;2dTs2zS71fjtXaHQ4zAzv2Fmi87W4kytrxwrGA4SEMS50xWXCg6f709TED4ga6wdk4IreVjMew8z&#10;zLS78I7O+1CKCGGfoQITQpNJ6XNDFv3ANcTRK1xrMUTZllK3eIlwW8tRkqTSYsVxwWBDb4by0/7X&#10;KlgXX+vx8WNrcloW2803/vjVJFWq/9i9voAI1IX/8F97pRWkw2e4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lolsYAAADcAAAADwAAAAAAAAAAAAAAAACYAgAAZHJz&#10;L2Rvd25yZXYueG1sUEsFBgAAAAAEAAQA9QAAAIsDAAAAAA==&#10;" strokeweight=".26mm">
                    <v:shadow color="black" opacity="49150f" offset=".74833mm,.74833mm"/>
                  </v:shape>
                  <v:shape id="Text Box 20" o:spid="_x0000_s1044" type="#_x0000_t202" style="position:absolute;left:4828;top:3684;width:1079;height:5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GDX8AA&#10;AADcAAAADwAAAGRycy9kb3ducmV2LnhtbERPy4rCMBTdC/5DuIIbGVNdVOk0yiAIIuPCxwfcaa5N&#10;aXNTmljr35vFgMvDeefbwTaip85XjhUs5gkI4sLpiksFt+v+aw3CB2SNjWNS8CIP2814lGOm3ZPP&#10;1F9CKWII+wwVmBDaTEpfGLLo564ljtzddRZDhF0pdYfPGG4buUySVFqsODYYbGlnqKgvD6tgZtrk&#10;9Hs//O11Wpj66HFl+6NS08nw8w0i0BA+4n/3QStIl3F+PBOPgN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gGDX8AAAADcAAAADwAAAAAAAAAAAAAAAACYAgAAZHJzL2Rvd25y&#10;ZXYueG1sUEsFBgAAAAAEAAQA9QAAAIUDAAAAAA==&#10;" filled="f" stroked="f">
                    <v:stroke joinstyle="round"/>
                    <v:textbox>
                      <w:txbxContent>
                        <w:p w14:paraId="08D8D20D" w14:textId="77777777" w:rsidR="00E73DA5" w:rsidRDefault="00E73DA5" w:rsidP="00AC3C16">
                          <w:pPr>
                            <w:jc w:val="center"/>
                            <w:rPr>
                              <w:szCs w:val="18"/>
                            </w:rPr>
                          </w:pPr>
                          <w:r>
                            <w:rPr>
                              <w:szCs w:val="18"/>
                            </w:rPr>
                            <w:t>Types exist?</w:t>
                          </w:r>
                        </w:p>
                      </w:txbxContent>
                    </v:textbox>
                  </v:shape>
                </v:group>
                <v:group id="Group 21" o:spid="_x0000_s1045" style="position:absolute;left:719;top:4860;width:2157;height:1078" coordorigin="719,486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euwsQAAADcAAAADwAAAGRycy9kb3ducmV2LnhtbESPQYvCMBSE74L/ITzB&#10;m6ZVFKlGEdld9iCCdWHx9miebbF5KU22rf9+Iwgeh5n5htnselOJlhpXWlYQTyMQxJnVJecKfi6f&#10;kxUI55E1VpZJwYMc7LbDwQYTbTs+U5v6XAQIuwQVFN7XiZQuK8igm9qaOHg32xj0QTa51A12AW4q&#10;OYuipTRYclgosKZDQdk9/TMKvjrs9vP4oz3eb4fH9bI4/R5jUmo86vdrEJ56/w6/2t9awXIW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5euwsQAAADcAAAA&#10;DwAAAAAAAAAAAAAAAACqAgAAZHJzL2Rvd25yZXYueG1sUEsFBgAAAAAEAAQA+gAAAJsDAAAAAA==&#10;">
                  <v:shape id="AutoShape 22" o:spid="_x0000_s1046" type="#_x0000_t4" style="position:absolute;left:719;top:486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EwWsUA&#10;AADcAAAADwAAAGRycy9kb3ducmV2LnhtbESPQWvCQBSE74L/YXlCb7oxlFSiq4gieKm12oLHR/Yl&#10;mzb7Nma3mv77bqHQ4zAz3zCLVW8bcaPO144VTCcJCOLC6ZorBW/n3XgGwgdkjY1jUvBNHlbL4WCB&#10;uXZ3fqXbKVQiQtjnqMCE0OZS+sKQRT9xLXH0StdZDFF2ldQd3iPcNjJNkkxarDkuGGxpY6j4PH1Z&#10;BYfycnh8fz6agrbl8eUDr37/lCn1MOrXcxCB+vAf/mvvtYIsTeH3TDw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gTBaxQAAANwAAAAPAAAAAAAAAAAAAAAAAJgCAABkcnMv&#10;ZG93bnJldi54bWxQSwUGAAAAAAQABAD1AAAAigMAAAAA&#10;" strokeweight=".26mm">
                    <v:shadow color="black" opacity="49150f" offset=".74833mm,.74833mm"/>
                  </v:shape>
                  <v:shape id="Text Box 23" o:spid="_x0000_s1047" type="#_x0000_t202" style="position:absolute;left:1039;top:5129;width:1298;height:6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MdKMIA&#10;AADcAAAADwAAAGRycy9kb3ducmV2LnhtbESP0YrCMBRE3xf8h3AFXxZNVahSjSKCILI+rPoB1+ba&#10;FJub0sRa/34jCPs4zMwZZrnubCVaanzpWMF4lIAgzp0uuVBwOe+GcxA+IGusHJOCF3lYr3pfS8y0&#10;e/IvtadQiAhhn6ECE0KdSelzQxb9yNXE0bu5xmKIsimkbvAZ4baSkyRJpcWS44LBmraG8vvpYRV8&#10;mzo5/tz2151Oc3M/eJzZ9qDUoN9tFiACdeE//GnvtYJ0MoX3mXg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0x0owgAAANwAAAAPAAAAAAAAAAAAAAAAAJgCAABkcnMvZG93&#10;bnJldi54bWxQSwUGAAAAAAQABAD1AAAAhwMAAAAA&#10;" filled="f" stroked="f">
                    <v:stroke joinstyle="round"/>
                    <v:textbox>
                      <w:txbxContent>
                        <w:p w14:paraId="51CCE99E" w14:textId="77777777" w:rsidR="00E73DA5" w:rsidRDefault="00E73DA5" w:rsidP="00AC3C16">
                          <w:pPr>
                            <w:jc w:val="center"/>
                            <w:rPr>
                              <w:szCs w:val="18"/>
                            </w:rPr>
                          </w:pPr>
                          <w:r>
                            <w:rPr>
                              <w:szCs w:val="18"/>
                            </w:rPr>
                            <w:t>Definitions exist?</w:t>
                          </w:r>
                        </w:p>
                      </w:txbxContent>
                    </v:textbox>
                  </v:shape>
                </v:group>
                <v:group id="Group 24" o:spid="_x0000_s1048" style="position:absolute;left:719;top:7380;width:2157;height:1078" coordorigin="719,738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NWsUAAADcAAAADwAAAGRycy9kb3ducmV2LnhtbESPQYvCMBSE78L+h/CE&#10;vWlaV2WpRhFZlz2IoC6It0fzbIvNS2liW/+9EQSPw8x8w8yXnSlFQ7UrLCuIhxEI4tTqgjMF/8fN&#10;4BuE88gaS8uk4E4OlouP3hwTbVveU3PwmQgQdgkqyL2vEildmpNBN7QVcfAutjbog6wzqWtsA9yU&#10;chRFU2mw4LCQY0XrnNLr4WYU/LbYrr7in2Z7vazv5+Nk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DVrFAAAA3AAA&#10;AA8AAAAAAAAAAAAAAAAAqgIAAGRycy9kb3ducmV2LnhtbFBLBQYAAAAABAAEAPoAAACcAwAAAAA=&#10;">
                  <v:shape id="AutoShape 25" o:spid="_x0000_s1049" type="#_x0000_t4" style="position:absolute;left:719;top:738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ioLsYA&#10;AADcAAAADwAAAGRycy9kb3ducmV2LnhtbESPT2vCQBTE74V+h+UVvNVNRaNEV5GWgpda/4LHR/Yl&#10;m5p9m2a3Gr99Vyj0OMzMb5jZorO1uFDrK8cKXvoJCOLc6YpLBYf9+/MEhA/IGmvHpOBGHhbzx4cZ&#10;ZtpdeUuXXShFhLDPUIEJocmk9Lkhi77vGuLoFa61GKJsS6lbvEa4reUgSVJpseK4YLChV0P5efdj&#10;FayL03p4/NiYnN6KzecXfvvVOFWq99QtpyACdeE//NdeaQXpYAT3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ioLsYAAADcAAAADwAAAAAAAAAAAAAAAACYAgAAZHJz&#10;L2Rvd25yZXYueG1sUEsFBgAAAAAEAAQA9QAAAIsDAAAAAA==&#10;" strokeweight=".26mm">
                    <v:shadow color="black" opacity="49150f" offset=".74833mm,.74833mm"/>
                  </v:shape>
                  <v:shape id="Text Box 26" o:spid="_x0000_s1050" type="#_x0000_t202" style="position:absolute;left:1039;top:7647;width:1298;height:6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S+sMQA&#10;AADcAAAADwAAAGRycy9kb3ducmV2LnhtbESPQWvCQBSE7wX/w/IEL8Vs6iGV6CoiCCG0h0Z/wDP7&#10;zAazb0N2G+O/7xYKPQ4z8w2z3U+2EyMNvnWs4C1JQRDXTrfcKLicT8s1CB+QNXaOScGTPOx3s5ct&#10;5to9+IvGKjQiQtjnqMCE0OdS+tqQRZ+4njh6NzdYDFEOjdQDPiLcdnKVppm02HJcMNjT0VB9r76t&#10;glfTp58ft+J60llt7qXHdzuWSi3m02EDItAU/sN/7UIryFYZ/J6JR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kvrDEAAAA3AAAAA8AAAAAAAAAAAAAAAAAmAIAAGRycy9k&#10;b3ducmV2LnhtbFBLBQYAAAAABAAEAPUAAACJAwAAAAA=&#10;" filled="f" stroked="f">
                    <v:stroke joinstyle="round"/>
                    <v:textbox>
                      <w:txbxContent>
                        <w:p w14:paraId="3DBA0CDF" w14:textId="77777777" w:rsidR="00E73DA5" w:rsidRDefault="00E73DA5" w:rsidP="00AC3C16">
                          <w:pPr>
                            <w:jc w:val="center"/>
                            <w:rPr>
                              <w:szCs w:val="18"/>
                            </w:rPr>
                          </w:pPr>
                          <w:r>
                            <w:rPr>
                              <w:szCs w:val="18"/>
                            </w:rPr>
                            <w:t>Definitions exist?</w:t>
                          </w:r>
                        </w:p>
                      </w:txbxContent>
                    </v:textbox>
                  </v:shape>
                </v:group>
                <v:shape id="Text Box 27" o:spid="_x0000_s1051" type="#_x0000_t202" style="position:absolute;left:899;top:629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DJ2sQA&#10;AADcAAAADwAAAGRycy9kb3ducmV2LnhtbESPQWvCQBSE70L/w/IKvemmUlRS19BYhB5tovT62H1N&#10;0mbfhuyapP/eFQoeh5n5htlmk23FQL1vHCt4XiQgiLUzDVcKTuVhvgHhA7LB1jEp+CMP2e5htsXU&#10;uJE/aShCJSKEfYoK6hC6VEqva7LoF64jjt636y2GKPtKmh7HCLetXCbJSlpsOC7U2NG+Jv1bXKyC&#10;8fzSFsejzssvne837z+NHVyh1NPj9PYKItAU7uH/9odRsFqu4XYmHgG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wydrEAAAA3AAAAA8AAAAAAAAAAAAAAAAAmAIAAGRycy9k&#10;b3ducmV2LnhtbFBLBQYAAAAABAAEAPUAAACJAwAAAAA=&#10;" strokeweight=".26mm">
                  <v:shadow color="black" opacity="49150f" offset=".74833mm,.74833mm"/>
                  <v:textbox>
                    <w:txbxContent>
                      <w:p w14:paraId="1FCCD3D1" w14:textId="77777777" w:rsidR="00E73DA5" w:rsidRDefault="00E73DA5" w:rsidP="00AC3C16">
                        <w:pPr>
                          <w:jc w:val="center"/>
                          <w:rPr>
                            <w:szCs w:val="18"/>
                          </w:rPr>
                        </w:pPr>
                        <w:r>
                          <w:rPr>
                            <w:szCs w:val="18"/>
                          </w:rPr>
                          <w:t>Determine enumerants</w:t>
                        </w:r>
                      </w:p>
                    </w:txbxContent>
                  </v:textbox>
                </v:shape>
                <v:shape id="Text Box 28" o:spid="_x0000_s1052" type="#_x0000_t202" style="position:absolute;left:899;top:881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9dqL8A&#10;AADcAAAADwAAAGRycy9kb3ducmV2LnhtbERPy4rCMBTdC/5DuMLsNFVEpBrFBwMunaq4vSTXttrc&#10;lCbTdv5+shBcHs57ve1tJVpqfOlYwXSSgCDWzpScK7hevsdLED4gG6wck4I/8rDdDAdrTI3r+Ifa&#10;LOQihrBPUUERQp1K6XVBFv3E1cSRe7jGYoiwyaVpsIvhtpKzJFlIiyXHhgJrOhSkX9mvVdDd5lV2&#10;Puv95a73h+XxWdrWZUp9jfrdCkSgPnzEb/fJKFjM4tp4Jh4Buf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L12ovwAAANwAAAAPAAAAAAAAAAAAAAAAAJgCAABkcnMvZG93bnJl&#10;di54bWxQSwUGAAAAAAQABAD1AAAAhAMAAAAA&#10;" strokeweight=".26mm">
                  <v:shadow color="black" opacity="49150f" offset=".74833mm,.74833mm"/>
                  <v:textbox>
                    <w:txbxContent>
                      <w:p w14:paraId="22229E0E" w14:textId="77777777" w:rsidR="00E73DA5" w:rsidRDefault="00E73DA5" w:rsidP="00AC3C16">
                        <w:pPr>
                          <w:jc w:val="center"/>
                          <w:rPr>
                            <w:szCs w:val="18"/>
                          </w:rPr>
                        </w:pPr>
                        <w:r>
                          <w:rPr>
                            <w:szCs w:val="18"/>
                          </w:rPr>
                          <w:t>Bind features and attributes</w:t>
                        </w:r>
                      </w:p>
                    </w:txbxContent>
                  </v:textbox>
                </v:shape>
                <v:line id="Line 29" o:spid="_x0000_s1053" style="position:absolute;flip:x;visibility:visible;mso-wrap-style:square" from="2699,1620" to="3417,1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z743sUAAADcAAAADwAAAGRycy9kb3ducmV2LnhtbESPS4vCQBCE78L+h6GFvenEB7JGRxEX&#10;Hwdz0BW8NpneJGymJ2ZmY/z3jiB4LKrqK2q+bE0pGqpdYVnBoB+BIE6tLjhTcP7Z9L5AOI+ssbRM&#10;Cu7kYLn46Mwx1vbGR2pOPhMBwi5GBbn3VSylS3My6Pq2Ig7er60N+iDrTOoabwFuSjmMook0WHBY&#10;yLGidU7p3+nfKIiypE1G28t6ZZvrIdHNeHf9Hiv12W1XMxCeWv8Ov9p7rWAynMLzTDg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z743sUAAADcAAAADwAAAAAAAAAA&#10;AAAAAAChAgAAZHJzL2Rvd25yZXYueG1sUEsFBgAAAAAEAAQA+QAAAJMDAAAAAA==&#10;" strokeweight=".26mm">
                  <v:stroke endarrow="block" joinstyle="miter"/>
                  <v:shadow color="black" opacity="49150f" offset=".74833mm,.74833mm"/>
                </v:line>
                <v:line id="Line 30" o:spid="_x0000_s1054" style="position:absolute;visibility:visible;mso-wrap-style:square" from="1799,1980" to="1799,23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mdV8IAAADcAAAADwAAAGRycy9kb3ducmV2LnhtbERPTWvCQBC9F/wPywheSt3EQghpVtFS&#10;QRCkjVJyHLLTJJqdDdlV03/vHgo9Pt53vhpNJ240uNaygngegSCurG65VnA6bl9SEM4ja+wsk4Jf&#10;crBaTp5yzLS98xfdCl+LEMIuQwWN930mpasaMujmticO3I8dDPoAh1rqAe8h3HRyEUWJNNhyaGiw&#10;p/eGqktxNQr2n3GxKdMPtN/mmc+1pTKmg1Kz6bh+A+Fp9P/iP/dOK0hew/x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xmdV8IAAADcAAAADwAAAAAAAAAAAAAA&#10;AAChAgAAZHJzL2Rvd25yZXYueG1sUEsFBgAAAAAEAAQA+QAAAJADAAAAAA==&#10;" strokeweight=".26mm">
                  <v:stroke endarrow="block" joinstyle="miter"/>
                  <v:shadow color="black" opacity="49150f" offset=".74833mm,.74833mm"/>
                </v:line>
                <v:line id="Line 31" o:spid="_x0000_s1055" style="position:absolute;visibility:visible;mso-wrap-style:square" from="1799,3420" to="1799,37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U4zMMAAADcAAAADwAAAGRycy9kb3ducmV2LnhtbESPQYvCMBSE7wv+h/AEL4umdUGkGkVF&#10;YWFBtIp4fDTPttq8lCar3X+/EQSPw8x8w0znranEnRpXWlYQDyIQxJnVJecKjodNfwzCeWSNlWVS&#10;8EcO5rPOxxQTbR+8p3vqcxEg7BJUUHhfJ1K6rCCDbmBr4uBdbGPQB9nkUjf4CHBTyWEUjaTBksNC&#10;gTWtCspu6a9R8LOL0+V5vEZ7Mp98zS2dY9oq1eu2iwkIT61/h1/tb61g9BXD80w4AnL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VOMzDAAAA3AAAAA8AAAAAAAAAAAAA&#10;AAAAoQIAAGRycy9kb3ducmV2LnhtbFBLBQYAAAAABAAEAPkAAACRAwAAAAA=&#10;" strokeweight=".26mm">
                  <v:stroke endarrow="block" joinstyle="miter"/>
                  <v:shadow color="black" opacity="49150f" offset=".74833mm,.74833mm"/>
                </v:line>
                <v:line id="Line 32" o:spid="_x0000_s1056" style="position:absolute;visibility:visible;mso-wrap-style:square" from="4499,720" to="4499,1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emu8UAAADcAAAADwAAAGRycy9kb3ducmV2LnhtbESPQWvCQBSE74L/YXmCFzGbWAghdRUt&#10;FQqF0qZFcnxkX5No9m3IbjX+e7dQ6HGYmW+Y9XY0nbjQ4FrLCpIoBkFcWd1yreDr87DMQDiPrLGz&#10;TApu5GC7mU7WmGt75Q+6FL4WAcIuRwWN930upasaMugi2xMH79sOBn2QQy31gNcAN51cxXEqDbYc&#10;Fhrs6amh6lz8GAWv70mxL7NntEez4FNtqUzoTan5bNw9gvA0+v/wX/tFK0gfVvB7Jhw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Iemu8UAAADcAAAADwAAAAAAAAAA&#10;AAAAAAChAgAAZHJzL2Rvd25yZXYueG1sUEsFBgAAAAAEAAQA+QAAAJMDAAAAAA==&#10;" strokeweight=".26mm">
                  <v:stroke endarrow="block" joinstyle="miter"/>
                  <v:shadow color="black" opacity="49150f" offset=".74833mm,.74833mm"/>
                </v:line>
                <v:line id="Line 33" o:spid="_x0000_s1057" style="position:absolute;visibility:visible;mso-wrap-style:square" from="1799,4500" to="1799,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sDIMMAAADcAAAADwAAAGRycy9kb3ducmV2LnhtbESPQYvCMBSE74L/ITzBi2haBZFqFF1W&#10;EATZrSIeH82zrTYvpYna/fcbYWGPw8x8wyxWranEkxpXWlYQjyIQxJnVJecKTsftcAbCeWSNlWVS&#10;8EMOVstuZ4GJti/+pmfqcxEg7BJUUHhfJ1K6rCCDbmRr4uBdbWPQB9nkUjf4CnBTyXEUTaXBksNC&#10;gTV9FJTd04dRsP+K081l9on2bAZ8yy1dYjoo1e+16zkIT63/D/+1d1rBdDKB95lwBO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AyDDAAAA3AAAAA8AAAAAAAAAAAAA&#10;AAAAoQIAAGRycy9kb3ducmV2LnhtbFBLBQYAAAAABAAEAPkAAACRAwAAAAA=&#10;" strokeweight=".26mm">
                  <v:stroke endarrow="block" joinstyle="miter"/>
                  <v:shadow color="black" opacity="49150f" offset=".74833mm,.74833mm"/>
                </v:line>
                <v:line id="Line 34" o:spid="_x0000_s1058" style="position:absolute;visibility:visible;mso-wrap-style:square" from="1799,5940" to="1799,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KbVMUAAADcAAAADwAAAGRycy9kb3ducmV2LnhtbESPQWvCQBSE74L/YXlCL1I3aUV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CKbVMUAAADcAAAADwAAAAAAAAAA&#10;AAAAAAChAgAAZHJzL2Rvd25yZXYueG1sUEsFBgAAAAAEAAQA+QAAAJMDAAAAAA==&#10;" strokeweight=".26mm">
                  <v:stroke endarrow="block" joinstyle="miter"/>
                  <v:shadow color="black" opacity="49150f" offset=".74833mm,.74833mm"/>
                </v:line>
                <v:line id="Line 35" o:spid="_x0000_s1059" style="position:absolute;visibility:visible;mso-wrap-style:square" from="1799,7020" to="1799,7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4+z8UAAADcAAAADwAAAGRycy9kb3ducmV2LnhtbESPQWvCQBSE74L/YXlCL1I3aVF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24+z8UAAADcAAAADwAAAAAAAAAA&#10;AAAAAAChAgAAZHJzL2Rvd25yZXYueG1sUEsFBgAAAAAEAAQA+QAAAJMDAAAAAA==&#10;" strokeweight=".26mm">
                  <v:stroke endarrow="block" joinstyle="miter"/>
                  <v:shadow color="black" opacity="49150f" offset=".74833mm,.74833mm"/>
                </v:line>
                <v:line id="Line 36" o:spid="_x0000_s1060" style="position:absolute;visibility:visible;mso-wrap-style:square" from="1799,8460" to="1799,88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yguMUAAADcAAAADwAAAGRycy9kb3ducmV2LnhtbESPQWvCQBSE74L/YXmCF9FNLARJXUWl&#10;BaFQapTi8ZF9TVKzb0N2TdJ/3y0UPA4z8w2z3g6mFh21rrKsIF5EIIhzqysuFFzOr/MVCOeRNdaW&#10;ScEPOdhuxqM1ptr2fKIu84UIEHYpKii9b1IpXV6SQbewDXHwvmxr0AfZFlK32Ae4qeUyihJpsOKw&#10;UGJDh5LyW3Y3Ct4+4mx/Xb2g/TQz/i4sXWN6V2o6GXbPIDwN/hH+bx+1guQpgb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7yguMUAAADcAAAADwAAAAAAAAAA&#10;AAAAAAChAgAAZHJzL2Rvd25yZXYueG1sUEsFBgAAAAAEAAQA+QAAAJMDAAAAAA==&#10;" strokeweight=".26mm">
                  <v:stroke endarrow="block" joinstyle="miter"/>
                  <v:shadow color="black" opacity="49150f" offset=".74833mm,.74833mm"/>
                </v:line>
                <v:shape id="Freeform 37" o:spid="_x0000_s1061" style="position:absolute;left:149;top:2880;width:569;height:7393;visibility:visible;mso-wrap-style:none;v-text-anchor:middle" coordsize="571,73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bw+cMA&#10;AADcAAAADwAAAGRycy9kb3ducmV2LnhtbESPQUvDQBSE74L/YXmCt3ajlWpjN0FFsbdiU/D6mn0m&#10;wezbsPts4r93CwWPw8x8w6zLyfXqSCF2ng3czDNQxLW3HTcG9tXb7AFUFGSLvWcy8EsRyuLyYo25&#10;9SN/0HEnjUoQjjkaaEWGXOtYt+Qwzv1AnLwvHxxKkqHRNuCY4K7Xt1m21A47TgstDvTSUv29+3EG&#10;7prgX6txIW6/eq7kgJrfP7fGXF9NT4+ghCb5D5/bG2tgubiH05l0BHT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bw+cMAAADcAAAADwAAAAAAAAAAAAAAAACYAgAAZHJzL2Rv&#10;d25yZXYueG1sUEsFBgAAAAAEAAQA9QAAAIgDAAAAAA==&#10;" path="m571,l31,,,7395e" filled="f" strokeweight=".26mm">
                  <v:stroke endarrow="block"/>
                  <v:shadow color="black" opacity="49150f" offset=".74833mm,.74833mm"/>
                  <v:path arrowok="t" o:connecttype="custom" o:connectlocs="569,0;31,0;0,7393" o:connectangles="0,0,0"/>
                </v:shape>
                <v:line id="Line 38" o:spid="_x0000_s1062" style="position:absolute;flip:x;visibility:visible;mso-wrap-style:square" from="180,7920" to="717,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yFQMAAAADcAAAADwAAAGRycy9kb3ducmV2LnhtbERPzYrCMBC+L/gOYQRva9oKslSjiCBW&#10;cFm2+gBjMzbFZlKaqPXtzWFhjx/f/3I92FY8qPeNYwXpNAFBXDndcK3gfNp9foHwAVlj65gUvMjD&#10;ejX6WGKu3ZN/6VGGWsQQ9jkqMCF0uZS+MmTRT11HHLmr6y2GCPta6h6fMdy2MkuSubTYcGww2NHW&#10;UHUr71bB/fCd/eyyfSiKo0n1LK0urvZKTcbDZgEi0BD+xX/uQiuYz+LaeCYeAbl6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echUDAAAAA3AAAAA8AAAAAAAAAAAAAAAAA&#10;oQIAAGRycy9kb3ducmV2LnhtbFBLBQYAAAAABAAEAPkAAACOAwAAAAA=&#10;" strokeweight=".26mm">
                  <v:stroke joinstyle="miter"/>
                  <v:shadow color="black" opacity="49150f" offset=".74833mm,.74833mm"/>
                </v:line>
                <v:line id="Line 39" o:spid="_x0000_s1063" style="position:absolute;flip:x;visibility:visible;mso-wrap-style:square" from="179,5400" to="715,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Ag28MAAADcAAAADwAAAGRycy9kb3ducmV2LnhtbESP0WrCQBRE3wv+w3KFvtVNIkgbXUUE&#10;aQSlVP2Aa/aaDWbvhuyq8e9dodDHYWbOMLNFbxtxo87XjhWkowQEcel0zZWC42H98QnCB2SNjWNS&#10;8CAPi/ngbYa5dnf+pds+VCJC2OeowITQ5lL60pBFP3ItcfTOrrMYouwqqTu8R7htZJYkE2mx5rhg&#10;sKWVofKyv1oF180u+1ln36EotibV47Q8ucor9T7sl1MQgfrwH/5rF1rBZPwFrzPxCMj5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jQINvDAAAA3AAAAA8AAAAAAAAAAAAA&#10;AAAAoQIAAGRycy9kb3ducmV2LnhtbFBLBQYAAAAABAAEAPkAAACRAwAAAAA=&#10;" strokeweight=".26mm">
                  <v:stroke joinstyle="miter"/>
                  <v:shadow color="black" opacity="49150f" offset=".74833mm,.74833mm"/>
                </v:line>
                <v:shape id="Text Box 40" o:spid="_x0000_s1064" type="#_x0000_t202" style="position:absolute;top:10259;width:1979;height:10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0Dr8A&#10;AADcAAAADwAAAGRycy9kb3ducmV2LnhtbERPy4rCMBTdD/gP4QqzG1MHEalG8YHgUqvi9pJc22pz&#10;U5pM2/l7sxBcHs57septJVpqfOlYwXiUgCDWzpScK7ic9z8zED4gG6wck4J/8rBaDr4WmBrX8Yna&#10;LOQihrBPUUERQp1K6XVBFv3I1cSRu7vGYoiwyaVpsIvhtpK/STKVFkuODQXWtC1IP7M/q6C7Tqrs&#10;eNSb801vtrPdo7Sty5T6HvbrOYhAffiI3+6DUTCdxPnxTDwCcvk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hrQOvwAAANwAAAAPAAAAAAAAAAAAAAAAAJgCAABkcnMvZG93bnJl&#10;di54bWxQSwUGAAAAAAQABAD1AAAAhAMAAAAA&#10;" strokeweight=".26mm">
                  <v:shadow color="black" opacity="49150f" offset=".74833mm,.74833mm"/>
                  <v:textbox>
                    <w:txbxContent>
                      <w:p w14:paraId="60CF4246" w14:textId="77777777" w:rsidR="00E73DA5" w:rsidRDefault="00E73DA5" w:rsidP="00AC3C16">
                        <w:pPr>
                          <w:jc w:val="center"/>
                          <w:rPr>
                            <w:szCs w:val="18"/>
                          </w:rPr>
                        </w:pPr>
                        <w:r>
                          <w:rPr>
                            <w:szCs w:val="18"/>
                          </w:rPr>
                          <w:t xml:space="preserve">Register definitions in the GI Registry </w:t>
                        </w:r>
                      </w:p>
                      <w:p w14:paraId="0A2E685A" w14:textId="77777777" w:rsidR="00E73DA5" w:rsidRDefault="00E73DA5" w:rsidP="00AC3C16">
                        <w:pPr>
                          <w:jc w:val="center"/>
                          <w:rPr>
                            <w:szCs w:val="18"/>
                          </w:rPr>
                        </w:pPr>
                        <w:r>
                          <w:rPr>
                            <w:szCs w:val="18"/>
                          </w:rPr>
                          <w:t>See section 6</w:t>
                        </w:r>
                      </w:p>
                    </w:txbxContent>
                  </v:textbox>
                </v:shape>
                <v:shape id="Freeform 41" o:spid="_x0000_s1065" style="position:absolute;left:2700;top:2700;width:1918;height:6478;visibility:visible;mso-wrap-style:none;v-text-anchor:middle" coordsize="1980,6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yFjsMA&#10;AADcAAAADwAAAGRycy9kb3ducmV2LnhtbESP3YrCMBCF74V9hzAL3mmqiEjXKCKsLKKi1QcYmrHt&#10;2ky6Tba2b28EwcvD+fk482VrStFQ7QrLCkbDCARxanXBmYLL+XswA+E8ssbSMinoyMFy8dGbY6zt&#10;nU/UJD4TYYRdjApy76tYSpfmZNANbUUcvKutDfog60zqGu9h3JRyHEVTabDgQMixonVO6S35NwGS&#10;lPJ3c9jtT93x0vhr9+duk61S/c929QXCU+vf4Vf7RyuYTkbwPBOO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WyFjsMAAADcAAAADwAAAAAAAAAAAAAAAACYAgAAZHJzL2Rv&#10;d25yZXYueG1sUEsFBgAAAAAEAAQA9QAAAIgDAAAAAA==&#10;" path="m,6120r1110,l1110,r870,e" filled="f" strokeweight=".26mm">
                  <v:stroke endarrow="block"/>
                  <v:shadow color="black" opacity="49150f" offset=".74833mm,.74833mm"/>
                  <v:path arrowok="t" o:connecttype="custom" o:connectlocs="0,6478;1075,6478;1075,0;1918,0" o:connectangles="0,0,0,0"/>
                </v:shape>
                <v:line id="Line 42" o:spid="_x0000_s1066" style="position:absolute;visibility:visible;mso-wrap-style:square" from="5390,3240" to="5390,3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HVxsUAAADcAAAADwAAAGRycy9kb3ducmV2LnhtbESPQWvCQBSE74L/YXmCFzGbSAkhdRUt&#10;FQqF0qZFcnxkX5No9m3IbjX+e7dQ6HGYmW+Y9XY0nbjQ4FrLCpIoBkFcWd1yreDr87DMQDiPrLGz&#10;TApu5GC7mU7WmGt75Q+6FL4WAcIuRwWN930upasaMugi2xMH79sOBn2QQy31gNcAN51cxXEqDbYc&#10;Fhrs6amh6lz8GAWv70mxL7NntEez4FNtqUzoTan5bNw9gvA0+v/wX/tFK0gfVvB7Jhw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IHVxsUAAADcAAAADwAAAAAAAAAA&#10;AAAAAAChAgAAZHJzL2Rvd25yZXYueG1sUEsFBgAAAAAEAAQA+QAAAJMDAAAAAA==&#10;" strokeweight=".26mm">
                  <v:stroke endarrow="block" joinstyle="miter"/>
                  <v:shadow color="black" opacity="49150f" offset=".74833mm,.74833mm"/>
                </v:line>
                <v:shape id="Text Box 43" o:spid="_x0000_s1067" type="#_x0000_t202" style="position:absolute;left:4729;top:629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QqecQA&#10;AADcAAAADwAAAGRycy9kb3ducmV2LnhtbESPQWvCQBSE70L/w/IK3nTTKiKpa2gsgkdNWnp97L4m&#10;abNvQ3abpP++Kwgeh5n5htllk23FQL1vHCt4WiYgiLUzDVcK3svjYgvCB2SDrWNS8Ecesv3DbIep&#10;cSNfaChCJSKEfYoK6hC6VEqva7Lol64jjt6X6y2GKPtKmh7HCLetfE6SjbTYcFyosaNDTfqn+LUK&#10;xo91W5zPOi8/dX7Yvn03dnCFUvPH6fUFRKAp3MO39sko2KxXcD0Tj4D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UKnnEAAAA3AAAAA8AAAAAAAAAAAAAAAAAmAIAAGRycy9k&#10;b3ducmV2LnhtbFBLBQYAAAAABAAEAPUAAACJAwAAAAA=&#10;" strokeweight=".26mm">
                  <v:shadow color="black" opacity="49150f" offset=".74833mm,.74833mm"/>
                  <v:textbox>
                    <w:txbxContent>
                      <w:p w14:paraId="2E64B360" w14:textId="77777777" w:rsidR="00E73DA5" w:rsidRDefault="00E73DA5" w:rsidP="00AC3C16">
                        <w:pPr>
                          <w:jc w:val="center"/>
                          <w:rPr>
                            <w:szCs w:val="18"/>
                          </w:rPr>
                        </w:pPr>
                        <w:r>
                          <w:rPr>
                            <w:szCs w:val="18"/>
                          </w:rPr>
                          <w:t>Create application schema</w:t>
                        </w:r>
                      </w:p>
                    </w:txbxContent>
                  </v:textbox>
                </v:shape>
                <v:shape id="Text Box 44" o:spid="_x0000_s1068" type="#_x0000_t202" style="position:absolute;left:4729;top:485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2yDcMA&#10;AADcAAAADwAAAGRycy9kb3ducmV2LnhtbESPT4vCMBTE7wt+h/CEva2pUkSqUfzDwh7dqnh9JM+2&#10;2ryUJtt2v/1mQfA4zMxvmNVmsLXoqPWVYwXTSQKCWDtTcaHgfPr8WIDwAdlg7ZgU/JKHzXr0tsLM&#10;uJ6/qctDISKEfYYKyhCaTEqvS7LoJ64hjt7NtRZDlG0hTYt9hNtazpJkLi1WHBdKbGhfkn7kP1ZB&#10;f0nr/HjUu9NV7/aLw72yncuVeh8P2yWIQEN4hZ/tL6NgnqbwfyYe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72yDcMAAADcAAAADwAAAAAAAAAAAAAAAACYAgAAZHJzL2Rv&#10;d25yZXYueG1sUEsFBgAAAAAEAAQA9QAAAIgDAAAAAA==&#10;" strokeweight=".26mm">
                  <v:shadow color="black" opacity="49150f" offset=".74833mm,.74833mm"/>
                  <v:textbox>
                    <w:txbxContent>
                      <w:p w14:paraId="4F7A88AE" w14:textId="77777777" w:rsidR="00E73DA5" w:rsidRDefault="00E73DA5" w:rsidP="00AC3C16">
                        <w:pPr>
                          <w:jc w:val="center"/>
                          <w:rPr>
                            <w:szCs w:val="18"/>
                          </w:rPr>
                        </w:pPr>
                        <w:r>
                          <w:rPr>
                            <w:szCs w:val="18"/>
                          </w:rPr>
                          <w:t>Apply to TSMAD for Addition</w:t>
                        </w:r>
                      </w:p>
                    </w:txbxContent>
                  </v:textbox>
                </v:shape>
                <v:line id="Line 45" o:spid="_x0000_s1069" style="position:absolute;visibility:visible;mso-wrap-style:square" from="5390,4500" to="5390,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hNssUAAADcAAAADwAAAGRycy9kb3ducmV2LnhtbESPQWvCQBSE74L/YXlCL1I3KVV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2hNssUAAADcAAAADwAAAAAAAAAA&#10;AAAAAAChAgAAZHJzL2Rvd25yZXYueG1sUEsFBgAAAAAEAAQA+QAAAJMDAAAAAA==&#10;" strokeweight=".26mm">
                  <v:stroke endarrow="block" joinstyle="miter"/>
                  <v:shadow color="black" opacity="49150f" offset=".74833mm,.74833mm"/>
                </v:line>
                <v:line id="Line 46" o:spid="_x0000_s1070" style="position:absolute;visibility:visible;mso-wrap-style:square" from="5390,5760" to="5390,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rTxcUAAADcAAAADwAAAGRycy9kb3ducmV2LnhtbESPQWvCQBSE74L/YXmCF9FNpARJXUWl&#10;BaFQapTi8ZF9TVKzb0N2TdJ/3y0UPA4z8w2z3g6mFh21rrKsIF5EIIhzqysuFFzOr/MVCOeRNdaW&#10;ScEPOdhuxqM1ptr2fKIu84UIEHYpKii9b1IpXV6SQbewDXHwvmxr0AfZFlK32Ae4qeUyihJpsOKw&#10;UGJDh5LyW3Y3Ct4+4mx/Xb2g/TQz/i4sXWN6V2o6GXbPIDwN/hH+bx+1guQpgb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7rTxcUAAADcAAAADwAAAAAAAAAA&#10;AAAAAAChAgAAZHJzL2Rvd25yZXYueG1sUEsFBgAAAAAEAAQA+QAAAJMDAAAAAA==&#10;" strokeweight=".26mm">
                  <v:stroke endarrow="block" joinstyle="miter"/>
                  <v:shadow color="black" opacity="49150f" offset=".74833mm,.74833mm"/>
                </v:line>
                <v:shape id="Freeform 47" o:spid="_x0000_s1071" style="position:absolute;left:6170;top:4052;width:486;height:2651;visibility:visible;mso-wrap-style:none;v-text-anchor:middle" coordsize="488,26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VX98UA&#10;AADcAAAADwAAAGRycy9kb3ducmV2LnhtbESPQWsCMRSE7wX/Q3hCbzWxyFZWo4hFsNBD3fbS23Pz&#10;utm6eVk3qbv++0Yo9DjMzDfMcj24RlyoC7VnDdOJAkFcelNzpeHjffcwBxEissHGM2m4UoD1anS3&#10;xNz4ng90KWIlEoRDjhpsjG0uZSgtOQwT3xIn78t3DmOSXSVNh32Cu0Y+KpVJhzWnBYstbS2Vp+LH&#10;aej9/Pz8pj7711Zl4btQ9nh9sVrfj4fNAkSkIf6H/9p7oyGbPcHtTDo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FVf3xQAAANwAAAAPAAAAAAAAAAAAAAAAAJgCAABkcnMv&#10;ZG93bnJldi54bWxQSwUGAAAAAAQABAD1AAAAigMAAAAA&#10;" path="m261,l465,11r23,2642l,2653e" filled="f" strokeweight=".26mm">
                  <v:stroke endarrow="block"/>
                  <v:shadow color="black" opacity="49150f" offset=".74833mm,.74833mm"/>
                  <v:path arrowok="t" o:connecttype="custom" o:connectlocs="260,0;463,11;486,2651;0,2651" o:connectangles="0,0,0,0"/>
                </v:shape>
                <v:shape id="Freeform 49" o:spid="_x0000_s1072" style="position:absolute;left:5760;top:7197;width:1078;height:1800;visibility:visible;mso-wrap-style:none;v-text-anchor:middle" coordsize="145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m2PMcA&#10;AADcAAAADwAAAGRycy9kb3ducmV2LnhtbESPzWvCQBTE70L/h+UVehHdVIof0VWKKBX14tfB2yP7&#10;TNJm34bsqtG/3i0IHoeZ+Q0zmtSmEBeqXG5ZwWc7AkGcWJ1zqmC/m7f6IJxH1lhYJgU3cjAZvzVG&#10;GGt75Q1dtj4VAcIuRgWZ92UspUsyMujatiQO3slWBn2QVSp1hdcAN4XsRFFXGsw5LGRY0jSj5G97&#10;NgrOBf0e74d18/4zP86Wu9W62VskSn28199DEJ5q/wo/2wutoPs1gP8z4Qj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JtjzHAAAA3AAAAA8AAAAAAAAAAAAAAAAAmAIAAGRy&#10;cy9kb3ducmV2LnhtbFBLBQYAAAAABAAEAPUAAACMAwAAAAA=&#10;" path="m15,l,1620r1455,e" filled="f" strokeweight=".26mm">
                  <v:stroke endarrow="block"/>
                  <v:shadow color="black" opacity="49150f" offset=".74833mm,.74833mm"/>
                  <v:path arrowok="t" o:connecttype="custom" o:connectlocs="11,0;0,1800;1078,1800" o:connectangles="0,0,0"/>
                </v:shape>
                <v:line id="Line 50" o:spid="_x0000_s1073" style="position:absolute;visibility:visible;mso-wrap-style:square" from="7739,7920" to="7739,8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Z498IAAADcAAAADwAAAGRycy9kb3ducmV2LnhtbERPTWvCQBC9F/wPywheSt1EaAhpVtFS&#10;QRCkjVJyHLLTJJqdDdlV03/vHgo9Pt53vhpNJ240uNaygngegSCurG65VnA6bl9SEM4ja+wsk4Jf&#10;crBaTp5yzLS98xfdCl+LEMIuQwWN930mpasaMujmticO3I8dDPoAh1rqAe8h3HRyEUWJNNhyaGiw&#10;p/eGqktxNQr2n3GxKdMPtN/mmc+1pTKmg1Kz6bh+A+Fp9P/iP/dOK0hew/x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sZ498IAAADcAAAADwAAAAAAAAAAAAAA&#10;AAChAgAAZHJzL2Rvd25yZXYueG1sUEsFBgAAAAAEAAQA+QAAAJADAAAAAA==&#10;" strokeweight=".26mm">
                  <v:stroke endarrow="block" joinstyle="miter"/>
                  <v:shadow color="black" opacity="49150f" offset=".74833mm,.74833mm"/>
                </v:line>
                <v:shape id="Freeform 51" o:spid="_x0000_s1074" style="position:absolute;left:5579;top:1620;width:2068;height:5564;visibility:visible;mso-wrap-style:none;v-text-anchor:middle" coordsize="2070,55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xGfMUA&#10;AADcAAAADwAAAGRycy9kb3ducmV2LnhtbESPQWsCMRSE7wX/Q3hCL6VmVSp1axRRSi091RX0+Ni8&#10;Zhc3L0uSuuu/N0Khx2FmvmEWq9424kI+1I4VjEcZCOLS6ZqNgkPx/vwKIkRkjY1jUnClAKvl4GGB&#10;uXYdf9NlH41IEA45KqhibHMpQ1mRxTByLXHyfpy3GJP0RmqPXYLbRk6ybCYt1pwWKmxpU1F53v9a&#10;BfNusp6ev6Q3x6dtYT706ZOKnVKPw379BiJSH//Df+2dVjB7GcP9TDo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bEZ8xQAAANwAAAAPAAAAAAAAAAAAAAAAAJgCAABkcnMv&#10;ZG93bnJldi54bWxQSwUGAAAAAAQABAD1AAAAigMAAAAA&#10;" path="m,l2025,r45,5565e" filled="f" strokeweight=".26mm">
                  <v:stroke endarrow="block"/>
                  <v:shadow color="black" opacity="49150f" offset=".74833mm,.74833mm"/>
                  <v:path arrowok="t" o:connecttype="custom" o:connectlocs="0,0;2023,0;2068,5564" o:connectangles="0,0,0"/>
                </v:shape>
                <v:shape id="Text Box 52" o:spid="_x0000_s1075" type="#_x0000_t202" style="position:absolute;left:3299;top:12419;width:209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EZP8QA&#10;AADcAAAADwAAAGRycy9kb3ducmV2LnhtbESPQWvCQBSE70L/w/IKvemmUkVS19BYhB5tovT62H1N&#10;0mbfhuyapP/eLQgeh5n5htlmk23FQL1vHCt4XiQgiLUzDVcKTuVhvgHhA7LB1jEp+CMP2e5htsXU&#10;uJE/aShCJSKEfYoK6hC6VEqva7LoF64jjt636y2GKPtKmh7HCLetXCbJWlpsOC7U2NG+Jv1bXKyC&#10;8fzSFsejzssvne837z+NHVyh1NPj9PYKItAU7uFb+8MoWK+W8H8mHgG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BGT/EAAAA3AAAAA8AAAAAAAAAAAAAAAAAmAIAAGRycy9k&#10;b3ducmV2LnhtbFBLBQYAAAAABAAEAPUAAACJAwAAAAA=&#10;" strokeweight=".26mm">
                  <v:shadow color="black" opacity="49150f" offset=".74833mm,.74833mm"/>
                  <v:textbox>
                    <w:txbxContent>
                      <w:p w14:paraId="1631378F" w14:textId="77777777" w:rsidR="00E73DA5" w:rsidRDefault="00E73DA5" w:rsidP="00AC3C16">
                        <w:pPr>
                          <w:jc w:val="center"/>
                        </w:pPr>
                      </w:p>
                      <w:p w14:paraId="792D2F61" w14:textId="77777777" w:rsidR="00E73DA5" w:rsidRDefault="00E73DA5" w:rsidP="00AC3C16">
                        <w:pPr>
                          <w:jc w:val="center"/>
                          <w:rPr>
                            <w:sz w:val="24"/>
                          </w:rPr>
                        </w:pPr>
                        <w:r>
                          <w:rPr>
                            <w:sz w:val="24"/>
                          </w:rPr>
                          <w:t>Dataset</w:t>
                        </w:r>
                      </w:p>
                    </w:txbxContent>
                  </v:textbox>
                </v:shape>
                <v:shape id="Text Box 53" o:spid="_x0000_s1076" type="#_x0000_t202" style="position:absolute;left:3238;top:10259;width:143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28pMQA&#10;AADcAAAADwAAAGRycy9kb3ducmV2LnhtbESPQWvCQBSE74X+h+UVvNVNWxVJs5FqETxqtPT62H1N&#10;0mbfhuw2if/eFQSPw8x8w2Sr0Taip87XjhW8TBMQxNqZmksFp+P2eQnCB2SDjWNScCYPq/zxIcPU&#10;uIEP1BehFBHCPkUFVQhtKqXXFVn0U9cSR+/HdRZDlF0pTYdDhNtGvibJQlqsOS5U2NKmIv1X/FsF&#10;w9esKfZ7vT5+6/Vm+flb294VSk2exo93EIHGcA/f2jujYDF/g+uZeARk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NvKTEAAAA3AAAAA8AAAAAAAAAAAAAAAAAmAIAAGRycy9k&#10;b3ducmV2LnhtbFBLBQYAAAAABAAEAPUAAACJAwAAAAA=&#10;" strokeweight=".26mm">
                  <v:shadow color="black" opacity="49150f" offset=".74833mm,.74833mm"/>
                  <v:textbox>
                    <w:txbxContent>
                      <w:p w14:paraId="1A25FDDF" w14:textId="77777777" w:rsidR="00E73DA5" w:rsidRDefault="00E73DA5" w:rsidP="00AC3C16">
                        <w:pPr>
                          <w:jc w:val="center"/>
                          <w:rPr>
                            <w:szCs w:val="18"/>
                          </w:rPr>
                        </w:pPr>
                        <w:r>
                          <w:rPr>
                            <w:szCs w:val="18"/>
                          </w:rPr>
                          <w:t>Feature Catalogue</w:t>
                        </w:r>
                      </w:p>
                    </w:txbxContent>
                  </v:textbox>
                </v:shape>
                <v:shape id="Text Box 54" o:spid="_x0000_s1077" type="#_x0000_t202" style="position:absolute;left:5040;top:10259;width:143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rPsYA&#10;AADcAAAADwAAAGRycy9kb3ducmV2LnhtbESPQWvCQBSE7wX/w/IEb3VjsSKpq4hU8FTaaAO9PbOv&#10;STT7NuxuY9Jf3y0Uehxm5htmtelNIzpyvrasYDZNQBAXVtdcKjgd9/dLED4ga2wsk4KBPGzWo7sV&#10;ptre+I26LJQiQtinqKAKoU2l9EVFBv3UtsTR+7TOYIjSlVI7vEW4aeRDkiykwZrjQoUt7SoqrtmX&#10;UfDsmpehe52d38MHneX3kOeXLFdqMu63TyAC9eE//Nc+aAWLxzn8nolH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rPsYAAADcAAAADwAAAAAAAAAAAAAAAACYAgAAZHJz&#10;L2Rvd25yZXYueG1sUEsFBgAAAAAEAAQA9QAAAIsDAAAAAA==&#10;" strokeweight=".26mm">
                  <v:stroke dashstyle="dash"/>
                  <v:shadow color="black" opacity="49150f" offset=".74833mm,.74833mm"/>
                  <v:textbox>
                    <w:txbxContent>
                      <w:p w14:paraId="2BF3A0EF" w14:textId="77777777" w:rsidR="00E73DA5" w:rsidRDefault="00E73DA5" w:rsidP="00AC3C16">
                        <w:pPr>
                          <w:jc w:val="center"/>
                          <w:rPr>
                            <w:szCs w:val="18"/>
                          </w:rPr>
                        </w:pPr>
                        <w:r>
                          <w:rPr>
                            <w:szCs w:val="18"/>
                          </w:rPr>
                          <w:t>Portrayal Catalogue</w:t>
                        </w:r>
                      </w:p>
                    </w:txbxContent>
                  </v:textbox>
                </v:shape>
                <v:line id="Line 55" o:spid="_x0000_s1078" style="position:absolute;visibility:visible;mso-wrap-style:square" from="7739,9360" to="7739,10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Hbb8MAAADcAAAADwAAAGRycy9kb3ducmV2LnhtbESPQYvCMBSE74L/ITzBi2haQZFqFF1W&#10;EATZrSIeH82zrTYvpYna/fcbYWGPw8x8wyxWranEkxpXWlYQjyIQxJnVJecKTsftcAbCeWSNlWVS&#10;8EMOVstuZ4GJti/+pmfqcxEg7BJUUHhfJ1K6rCCDbmRr4uBdbWPQB9nkUjf4CnBTyXEUTaXBksNC&#10;gTV9FJTd04dRsP+K081l9on2bAZ8yy1dYjoo1e+16zkIT63/D/+1d1rBdDKB95lwBO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x22/DAAAA3AAAAA8AAAAAAAAAAAAA&#10;AAAAoQIAAGRycy9kb3ducmV2LnhtbFBLBQYAAAAABAAEAPkAAACRAwAAAAA=&#10;" strokeweight=".26mm">
                  <v:stroke endarrow="block" joinstyle="miter"/>
                  <v:shadow color="black" opacity="49150f" offset=".74833mm,.74833mm"/>
                </v:line>
                <v:shape id="Text Box 56" o:spid="_x0000_s1079" type="#_x0000_t202" style="position:absolute;left:5578;top:1799;width:107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GC3cUA&#10;AADcAAAADwAAAGRycy9kb3ducmV2LnhtbESP3WrCQBSE7wu+w3IE7+pGpaFEVwmWgiLY+vMAx+wx&#10;iWbPhuyapG/vFgq9HGbmG2ax6k0lWmpcaVnBZByBIM6sLjlXcD59vr6DcB5ZY2WZFPyQg9Vy8LLA&#10;RNuOD9QefS4ChF2CCgrv60RKlxVk0I1tTRy8q20M+iCbXOoGuwA3lZxGUSwNlhwWCqxpXVB2Pz6M&#10;Avr6uB/S70e6726zazZtL5ftbqfUaNincxCeev8f/mtvtIL4LYbfM+EI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YYLdxQAAANwAAAAPAAAAAAAAAAAAAAAAAJgCAABkcnMv&#10;ZG93bnJldi54bWxQSwUGAAAAAAQABAD1AAAAigMAAAAA&#10;" stroked="f">
                  <v:stroke joinstyle="round"/>
                  <v:shadow color="black" opacity="49150f" offset=".74833mm,.74833mm"/>
                  <v:textbox inset="0,0,0,0">
                    <w:txbxContent>
                      <w:p w14:paraId="73171D55" w14:textId="77777777" w:rsidR="00E73DA5" w:rsidRDefault="00E73DA5" w:rsidP="00AC3C16">
                        <w:pPr>
                          <w:jc w:val="center"/>
                          <w:rPr>
                            <w:szCs w:val="18"/>
                          </w:rPr>
                        </w:pPr>
                        <w:r>
                          <w:rPr>
                            <w:szCs w:val="18"/>
                          </w:rPr>
                          <w:t>Coverage</w:t>
                        </w:r>
                      </w:p>
                    </w:txbxContent>
                  </v:textbox>
                </v:shape>
                <v:shape id="Text Box 57" o:spid="_x0000_s1080" type="#_x0000_t202" style="position:absolute;left:2878;top:1799;width:71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0nRsUA&#10;AADcAAAADwAAAGRycy9kb3ducmV2LnhtbESP3WrCQBSE7wu+w3KE3tWNSlWiqwRFaBHq7wMcs8ck&#10;mj0bsmuSvn23UOjlMDPfMItVZ0rRUO0KywqGgwgEcWp1wZmCy3n7NgPhPLLG0jIp+CYHq2XvZYGx&#10;ti0fqTn5TAQIuxgV5N5XsZQuzcmgG9iKOHg3Wxv0QdaZ1DW2AW5KOYqiiTRYcFjIsaJ1Tunj9DQK&#10;aL95HJPDM/lq7+NbOmqu18/dTqnXfpfMQXjq/H/4r/2hFUzep/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LSdGxQAAANwAAAAPAAAAAAAAAAAAAAAAAJgCAABkcnMv&#10;ZG93bnJldi54bWxQSwUGAAAAAAQABAD1AAAAigMAAAAA&#10;" stroked="f">
                  <v:stroke joinstyle="round"/>
                  <v:shadow color="black" opacity="49150f" offset=".74833mm,.74833mm"/>
                  <v:textbox inset="0,0,0,0">
                    <w:txbxContent>
                      <w:p w14:paraId="572E7821" w14:textId="77777777" w:rsidR="00E73DA5" w:rsidRDefault="00E73DA5" w:rsidP="00AC3C16">
                        <w:pPr>
                          <w:jc w:val="center"/>
                          <w:rPr>
                            <w:szCs w:val="18"/>
                          </w:rPr>
                        </w:pPr>
                        <w:r>
                          <w:rPr>
                            <w:szCs w:val="18"/>
                          </w:rPr>
                          <w:t>Vector</w:t>
                        </w:r>
                      </w:p>
                    </w:txbxContent>
                  </v:textbox>
                </v:shape>
                <v:line id="Line 58" o:spid="_x0000_s1081" style="position:absolute;visibility:visible;mso-wrap-style:square" from="180,12060" to="8722,1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oLPMIAAADcAAAADwAAAGRycy9kb3ducmV2LnhtbERP3WrCMBS+H/gO4Qi7W9MJE6lGcZXJ&#10;hgpafYBDc9aWNSe1ydr69uZC8PLj+1+sBlOLjlpXWVbwHsUgiHOrKy4UXM5fbzMQziNrrC2Tghs5&#10;WC1HLwtMtO35RF3mCxFC2CWooPS+SaR0eUkGXWQb4sD92tagD7AtpG6xD+GmlpM4nkqDFYeGEhtK&#10;S8r/sn+joEs3h8N2t94ezWea9Xt//bkWqNTreFjPQXga/FP8cH9rBdOPsDacCUdAL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toLPMIAAADcAAAADwAAAAAAAAAAAAAA&#10;AAChAgAAZHJzL2Rvd25yZXYueG1sUEsFBgAAAAAEAAQA+QAAAJADAAAAAA==&#10;" strokeweight=".26mm">
                  <v:stroke joinstyle="miter"/>
                  <v:shadow color="black" opacity="49150f" offset=".74833mm,.74833mm"/>
                </v:line>
                <v:shape id="Text Box 59" o:spid="_x0000_s1082" type="#_x0000_t202" style="position:absolute;left:6298;top:12599;width:1618;height:5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WLTsQA&#10;AADcAAAADwAAAGRycy9kb3ducmV2LnhtbESPQWvCQBSE7wX/w/IEb82mxYrGrFIthR41Vrw+dl+T&#10;tNm3IbtN0n/vCkKPw8x8w+Tb0Taip87XjhU8JSkIYu1MzaWCz9P74xKED8gGG8ek4I88bDeThxwz&#10;4wY+Ul+EUkQI+wwVVCG0mZReV2TRJ64ljt6X6yyGKLtSmg6HCLeNfE7ThbRYc1yosKV9Rfqn+LUK&#10;hvO8KQ4HvTtd9G6/fPuube8KpWbT8XUNItAY/sP39odRsHhZwe1MPA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li07EAAAA3AAAAA8AAAAAAAAAAAAAAAAAmAIAAGRycy9k&#10;b3ducmV2LnhtbFBLBQYAAAAABAAEAPUAAACJAwAAAAA=&#10;" strokeweight=".26mm">
                  <v:shadow color="black" opacity="49150f" offset=".74833mm,.74833mm"/>
                  <v:textbox>
                    <w:txbxContent>
                      <w:p w14:paraId="60801AAD" w14:textId="77777777" w:rsidR="00E73DA5" w:rsidRDefault="00E73DA5" w:rsidP="00AC3C16">
                        <w:pPr>
                          <w:jc w:val="center"/>
                          <w:rPr>
                            <w:sz w:val="20"/>
                            <w:szCs w:val="20"/>
                          </w:rPr>
                        </w:pPr>
                        <w:r>
                          <w:rPr>
                            <w:sz w:val="20"/>
                            <w:szCs w:val="20"/>
                          </w:rPr>
                          <w:t>Metadata</w:t>
                        </w:r>
                      </w:p>
                    </w:txbxContent>
                  </v:textbox>
                </v:shape>
                <v:shape id="Text Box 60" o:spid="_x0000_s1083" type="#_x0000_t202" style="position:absolute;left:4139;top:791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Pobr8A&#10;AADcAAAADwAAAGRycy9kb3ducmV2LnhtbERPTYvCMBC9C/6HMII3TV2WItUo6rKwR60uex2Ssa02&#10;k9Jk2/rvzUHw+Hjf6+1ga9FR6yvHChbzBASxdqbiQsHl/D1bgvAB2WDtmBQ8yMN2Mx6tMTOu5xN1&#10;eShEDGGfoYIyhCaT0uuSLPq5a4gjd3WtxRBhW0jTYh/DbS0/kiSVFiuODSU2dChJ3/N/q6D//azz&#10;41Hvz396f1h+3SrbuVyp6WTYrUAEGsJb/HL/GAVpGufHM/EIyM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M+huvwAAANwAAAAPAAAAAAAAAAAAAAAAAJgCAABkcnMvZG93bnJl&#10;di54bWxQSwUGAAAAAAQABAD1AAAAhAMAAAAA&#10;" strokeweight=".26mm">
                  <v:shadow color="black" opacity="49150f" offset=".74833mm,.74833mm"/>
                  <v:textbox>
                    <w:txbxContent>
                      <w:p w14:paraId="7889DC8B" w14:textId="77777777" w:rsidR="00E73DA5" w:rsidRDefault="00E73DA5" w:rsidP="00AC3C16">
                        <w:pPr>
                          <w:jc w:val="center"/>
                          <w:rPr>
                            <w:szCs w:val="18"/>
                          </w:rPr>
                        </w:pPr>
                        <w:r>
                          <w:rPr>
                            <w:szCs w:val="18"/>
                          </w:rPr>
                          <w:t>Create Feature Catalogue</w:t>
                        </w:r>
                      </w:p>
                    </w:txbxContent>
                  </v:textbox>
                </v:shape>
                <v:line id="Line 61" o:spid="_x0000_s1084" style="position:absolute;visibility:visible;mso-wrap-style:square" from="5039,7183" to="5040,79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X0cMAAADcAAAADwAAAGRycy9kb3ducmV2LnhtbESPQYvCMBSE7wv+h/AEL4um9VCkGkVl&#10;FwRB1q6Ix0fzbKvNS2mi1n9vFoQ9DjPzDTNbdKYWd2pdZVlBPIpAEOdWV1woOPx+DycgnEfWWFsm&#10;BU9ysJj3PmaYavvgPd0zX4gAYZeigtL7JpXS5SUZdCPbEAfvbFuDPsi2kLrFR4CbWo6jKJEGKw4L&#10;JTa0Lim/ZjejYPsTZ6vT5Avt0XzypbB0immn1KDfLacgPHX+P/xub7SCJInh70w4AnL+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mF9HDAAAA3AAAAA8AAAAAAAAAAAAA&#10;AAAAoQIAAGRycy9kb3ducmV2LnhtbFBLBQYAAAAABAAEAPkAAACRAwAAAAA=&#10;" strokeweight=".26mm">
                  <v:stroke endarrow="block" joinstyle="miter"/>
                  <v:shadow color="black" opacity="49150f" offset=".74833mm,.74833mm"/>
                </v:line>
                <v:line id="Line 62" o:spid="_x0000_s1085" style="position:absolute;visibility:visible;mso-wrap-style:square" from="4499,8820" to="4499,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SJpsMAAADcAAAADwAAAGRycy9kb3ducmV2LnhtbESPQYvCMBSE7wv+h/AEL8ua1kORapRV&#10;FARB1iri8dG8bbs2L6WJWv+9WRA8DjPzDTOdd6YWN2pdZVlBPIxAEOdWV1woOB7WX2MQziNrrC2T&#10;ggc5mM96H1NMtb3znm6ZL0SAsEtRQel9k0rp8pIMuqFtiIP3a1uDPsi2kLrFe4CbWo6iKJEGKw4L&#10;JTa0LCm/ZFejYPsTZ4vzeIX2ZD75r7B0jmmn1KDffU9AeOr8O/xqb7SCJBnB/5lwBOTs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M0iabDAAAA3AAAAA8AAAAAAAAAAAAA&#10;AAAAoQIAAGRycy9kb3ducmV2LnhtbFBLBQYAAAAABAAEAPkAAACRAwAAAAA=&#10;" strokeweight=".26mm">
                  <v:stroke endarrow="block" joinstyle="miter"/>
                  <v:shadow color="black" opacity="49150f" offset=".74833mm,.74833mm"/>
                </v:line>
                <v:shape id="Text Box 63" o:spid="_x0000_s1086" type="#_x0000_t202" style="position:absolute;left:5040;top:9358;width:1437;height:63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2598YA&#10;AADcAAAADwAAAGRycy9kb3ducmV2LnhtbESPQWvCQBSE7wX/w/KE3urGCqGkriJioSepaRvo7Zl9&#10;TVKzb8PuNib+elco9DjMzDfMcj2YVvTkfGNZwXyWgCAurW64UvDx/vLwBMIHZI2tZVIwkof1anK3&#10;xEzbMx+oz0MlIoR9hgrqELpMSl/WZNDPbEccvW/rDIYoXSW1w3OEm1Y+JkkqDTYcF2rsaFtTecp/&#10;jYKda/dj/zY/foYvOsrLWBQ/eaHU/XTYPIMINIT/8F/7VStI0wXczsQj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n2598YAAADcAAAADwAAAAAAAAAAAAAAAACYAgAAZHJz&#10;L2Rvd25yZXYueG1sUEsFBgAAAAAEAAQA9QAAAIsDAAAAAA==&#10;" strokeweight=".26mm">
                  <v:stroke dashstyle="dash"/>
                  <v:shadow color="black" opacity="49150f" offset=".74833mm,.74833mm"/>
                  <v:textbox>
                    <w:txbxContent>
                      <w:p w14:paraId="0C5F7BAC" w14:textId="77777777" w:rsidR="00E73DA5" w:rsidRDefault="00E73DA5" w:rsidP="00AC3C16">
                        <w:pPr>
                          <w:jc w:val="center"/>
                          <w:rPr>
                            <w:sz w:val="16"/>
                            <w:szCs w:val="16"/>
                          </w:rPr>
                        </w:pPr>
                        <w:r>
                          <w:rPr>
                            <w:sz w:val="16"/>
                            <w:szCs w:val="16"/>
                          </w:rPr>
                          <w:t>Build Portrayal Catalogue</w:t>
                        </w:r>
                      </w:p>
                    </w:txbxContent>
                  </v:textbox>
                </v:shape>
                <v:line id="Line 64" o:spid="_x0000_s1087" style="position:absolute;visibility:visible;mso-wrap-style:square" from="5390,8820" to="5391,93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G0ScUAAADcAAAADwAAAGRycy9kb3ducmV2LnhtbESPQWvCQBSE74L/YXmCF9FNpARJXUWl&#10;BaFQapTi8ZF9TVKzb0N2TdJ/3y0UPA4z8w2z3g6mFh21rrKsIF5EIIhzqysuFFzOr/MVCOeRNdaW&#10;ScEPOdhuxqM1ptr2fKIu84UIEHYpKii9b1IpXV6SQbewDXHwvmxr0AfZFlK32Ae4qeUyihJpsOKw&#10;UGJDh5LyW3Y3Ct4+4mx/Xb2g/TQz/i4sXWN6V2o6GXbPIDwN/hH+bx+1giR5gr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5G0ScUAAADcAAAADwAAAAAAAAAA&#10;AAAAAAChAgAAZHJzL2Rvd25yZXYueG1sUEsFBgAAAAAEAAQA+QAAAJMDAAAAAA==&#10;" strokeweight=".26mm">
                  <v:stroke endarrow="block" joinstyle="miter"/>
                  <v:shadow color="black" opacity="49150f" offset=".74833mm,.74833mm"/>
                </v:line>
                <v:line id="Line 65" o:spid="_x0000_s1088" style="position:absolute;visibility:visible;mso-wrap-style:square" from="5760,9900" to="5760,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0R0sUAAADcAAAADwAAAGRycy9kb3ducmV2LnhtbESPQWvCQBSE74L/YXmCF9FNhAZJXUWl&#10;BaFQapTi8ZF9TVKzb0N2TdJ/3y0UPA4z8w2z3g6mFh21rrKsIF5EIIhzqysuFFzOr/MVCOeRNdaW&#10;ScEPOdhuxqM1ptr2fKIu84UIEHYpKii9b1IpXV6SQbewDXHwvmxr0AfZFlK32Ae4qeUyihJpsOKw&#10;UGJDh5LyW3Y3Ct4+4mx/Xb2g/TQz/i4sXWN6V2o6GXbPIDwN/hH+bx+1giR5gr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N0R0sUAAADcAAAADwAAAAAAAAAA&#10;AAAAAAChAgAAZHJzL2Rvd25yZXYueG1sUEsFBgAAAAAEAAQA+QAAAJMDAAAAAA==&#10;" strokeweight=".26mm">
                  <v:stroke endarrow="block" joinstyle="miter"/>
                  <v:shadow color="black" opacity="49150f" offset=".74833mm,.74833mm"/>
                </v:line>
                <v:line id="Line 66" o:spid="_x0000_s1089" style="position:absolute;flip:y;visibility:visible;mso-wrap-style:square" from="3420,10979" to="3420,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vVbMQAAADcAAAADwAAAGRycy9kb3ducmV2LnhtbESPQYvCMBSE74L/IbyFvWm6rhSpRhFF&#10;3YM96C54fTTPtti81CbW+u83guBxmJlvmNmiM5VoqXGlZQVfwwgEcWZ1ybmCv9/NYALCeWSNlWVS&#10;8CAHi3m/N8NE2zsfqD36XAQIuwQVFN7XiZQuK8igG9qaOHhn2xj0QTa51A3eA9xUchRFsTRYclgo&#10;sKZVQdnleDMKojzt0u/tabW07XWf6na8u67HSn1+dMspCE+df4df7R+tII5jeJ4JR0DO/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y9VsxAAAANwAAAAPAAAAAAAAAAAA&#10;AAAAAKECAABkcnMvZG93bnJldi54bWxQSwUGAAAAAAQABAD5AAAAkgMAAAAA&#10;" strokeweight=".26mm">
                  <v:stroke endarrow="block" joinstyle="miter"/>
                  <v:shadow color="black" opacity="49150f" offset=".74833mm,.74833mm"/>
                </v:line>
                <v:line id="Line 67" o:spid="_x0000_s1090" style="position:absolute;flip:y;visibility:visible;mso-wrap-style:square" from="5219,10979" to="5219,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4dw98YAAADcAAAADwAAAGRycy9kb3ducmV2LnhtbESPQWvCQBSE74X+h+UVvNVNW0klugli&#10;qfZgDo2C10f2mYRm38bsGtN/3y0IHoeZ+YZZZqNpxUC9aywreJlGIIhLqxuuFBz2n89zEM4ja2wt&#10;k4JfcpCljw9LTLS98jcNha9EgLBLUEHtfZdI6cqaDLqp7YiDd7K9QR9kX0nd4zXATStfoyiWBhsO&#10;CzV2tK6p/CkuRkFU5WP+tjmuV3Y473I9zLbnj5lSk6dxtQDhafT38K39pRXE8Tv8nwlHQK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HcPfGAAAA3AAAAA8AAAAAAAAA&#10;AAAAAAAAoQIAAGRycy9kb3ducmV2LnhtbFBLBQYAAAAABAAEAPkAAACUAwAAAAA=&#10;" strokeweight=".26mm">
                  <v:stroke endarrow="block" joinstyle="miter"/>
                  <v:shadow color="black" opacity="49150f" offset=".74833mm,.74833mm"/>
                </v:line>
                <v:line id="Line 68" o:spid="_x0000_s1091" style="position:absolute;flip:x;visibility:visible;mso-wrap-style:square" from="5399,12960" to="6297,12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jkhcEAAADcAAAADwAAAGRycy9kb3ducmV2LnhtbERPTYvCMBC9C/sfwix403RdKVKNIsqu&#10;HuzBKngdmrEt20xqk63135uD4PHxvher3tSio9ZVlhV8jSMQxLnVFRcKzqef0QyE88gaa8uk4EEO&#10;VsuPwQITbe98pC7zhQgh7BJUUHrfJFK6vCSDbmwb4sBdbWvQB9gWUrd4D+GmlpMoiqXBikNDiQ1t&#10;Ssr/sn+jICrSPv3+vWzWtrsdUt1Nd7ftVKnhZ7+eg/DU+7f45d5rBXEc1oYz4QjI5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GOSFwQAAANwAAAAPAAAAAAAAAAAAAAAA&#10;AKECAABkcnMvZG93bnJldi54bWxQSwUGAAAAAAQABAD5AAAAjwMAAAAA&#10;" strokeweight=".26mm">
                  <v:stroke endarrow="block" joinstyle="miter"/>
                  <v:shadow color="black" opacity="49150f" offset=".74833mm,.74833mm"/>
                </v:line>
                <v:line id="Line 69" o:spid="_x0000_s1092" style="position:absolute;flip:y;visibility:visible;mso-wrap-style:square" from="7019,10978" to="7019,125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RBHsYAAADcAAAADwAAAGRycy9kb3ducmV2LnhtbESPQWvCQBSE74X+h+UVvNVNWwk1ugli&#10;qfZgDo2C10f2mYRm38bsGtN/3y0IHoeZ+YZZZqNpxUC9aywreJlGIIhLqxuuFBz2n8/vIJxH1tha&#10;JgW/5CBLHx+WmGh75W8aCl+JAGGXoILa+y6R0pU1GXRT2xEH72R7gz7IvpK6x2uAm1a+RlEsDTYc&#10;FmrsaF1T+VNcjIKoysf8bXNcr+xw3uV6mG3PHzOlJk/jagHC0+jv4Vv7SyuI4zn8nwlHQK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UQR7GAAAA3AAAAA8AAAAAAAAA&#10;AAAAAAAAoQIAAGRycy9kb3ducmV2LnhtbFBLBQYAAAAABAAEAPkAAACUAwAAAAA=&#10;" strokeweight=".26mm">
                  <v:stroke endarrow="block" joinstyle="miter"/>
                  <v:shadow color="black" opacity="49150f" offset=".74833mm,.74833mm"/>
                </v:line>
                <v:shape id="Text Box 70" o:spid="_x0000_s1093" type="#_x0000_t202" style="position:absolute;left:7291;top:11518;width:1242;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p+s8AA&#10;AADcAAAADwAAAGRycy9kb3ducmV2LnhtbERPTYvCMBC9C/sfwix403QXUekaZVUEj1qVvQ7J2NZt&#10;JqWJbf335iB4fLzvxaq3lWip8aVjBV/jBASxdqbkXMH5tBvNQfiAbLByTAoe5GG1/BgsMDWu4yO1&#10;WchFDGGfooIihDqV0uuCLPqxq4kjd3WNxRBhk0vTYBfDbSW/k2QqLZYcGwqsaVOQ/s/uVkF3mVTZ&#10;4aDXpz+93sy3t9K2LlNq+Nn//oAI1Ie3+OXeGwXTWZwfz8QjIJ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p+s8AAAADcAAAADwAAAAAAAAAAAAAAAACYAgAAZHJzL2Rvd25y&#10;ZXYueG1sUEsFBgAAAAAEAAQA9QAAAIUDAAAAAA==&#10;" strokeweight=".26mm">
                  <v:shadow color="black" opacity="49150f" offset=".74833mm,.74833mm"/>
                  <v:textbox>
                    <w:txbxContent>
                      <w:p w14:paraId="2652E947" w14:textId="77777777" w:rsidR="00E73DA5" w:rsidRDefault="00E73DA5" w:rsidP="00AC3C16">
                        <w:pPr>
                          <w:jc w:val="center"/>
                          <w:rPr>
                            <w:szCs w:val="18"/>
                          </w:rPr>
                        </w:pPr>
                        <w:r>
                          <w:rPr>
                            <w:szCs w:val="18"/>
                          </w:rPr>
                          <w:t>END</w:t>
                        </w:r>
                      </w:p>
                    </w:txbxContent>
                  </v:textbox>
                </v:shape>
                <v:shape id="Text Box 71" o:spid="_x0000_s1094" type="#_x0000_t202" style="position:absolute;left:358;top:305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1GycUA&#10;AADcAAAADwAAAGRycy9kb3ducmV2LnhtbESP3WrCQBSE7wu+w3IE7+pGCyqpqwRFqAj+9gGO2WMS&#10;zZ4N2TVJ374rFHo5zMw3zHzZmVI0VLvCsoLRMAJBnFpdcKbg+7J5n4FwHlljaZkU/JCD5aL3NsdY&#10;25ZP1Jx9JgKEXYwKcu+rWEqX5mTQDW1FHLybrQ36IOtM6hrbADelHEfRRBosOCzkWNEqp/RxfhoF&#10;dFg/Tsnxmezb+8ctHTfX63a3U2rQ75JPEJ46/x/+a39pBZPpCF5nw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UbJxQAAANwAAAAPAAAAAAAAAAAAAAAAAJgCAABkcnMv&#10;ZG93bnJldi54bWxQSwUGAAAAAAQABAD1AAAAigMAAAAA&#10;" stroked="f">
                  <v:stroke joinstyle="round"/>
                  <v:shadow color="black" opacity="49150f" offset=".74833mm,.74833mm"/>
                  <v:textbox inset="0,0,0,0">
                    <w:txbxContent>
                      <w:p w14:paraId="0E600BD1" w14:textId="77777777" w:rsidR="00E73DA5" w:rsidRDefault="00E73DA5" w:rsidP="00AC3C16">
                        <w:pPr>
                          <w:jc w:val="center"/>
                          <w:rPr>
                            <w:szCs w:val="18"/>
                          </w:rPr>
                        </w:pPr>
                        <w:r>
                          <w:rPr>
                            <w:szCs w:val="18"/>
                          </w:rPr>
                          <w:t>No</w:t>
                        </w:r>
                      </w:p>
                    </w:txbxContent>
                  </v:textbox>
                </v:shape>
                <v:shape id="Text Box 72" o:spid="_x0000_s1095" type="#_x0000_t202" style="position:absolute;left:1979;top:34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YvsUA&#10;AADcAAAADwAAAGRycy9kb3ducmV2LnhtbESP0WrCQBRE3wv+w3ILvummKViJrhIUoSJYtf2Aa/aa&#10;RLN3Q3ZN0r/vCkIfh5k5w8yXvalES40rLSt4G0cgiDOrS84V/HxvRlMQziNrrCyTgl9ysFwMXuaY&#10;aNvxkdqTz0WAsEtQQeF9nUjpsoIMurGtiYN3sY1BH2STS91gF+CmknEUTaTBksNCgTWtCspup7tR&#10;QF/r2zE93NN9d32/ZHF7Pm93O6WGr306A+Gp9//hZ/tTK5h8xPA4E4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79i+xQAAANwAAAAPAAAAAAAAAAAAAAAAAJgCAABkcnMv&#10;ZG93bnJldi54bWxQSwUGAAAAAAQABAD1AAAAigMAAAAA&#10;" stroked="f">
                  <v:stroke joinstyle="round"/>
                  <v:shadow color="black" opacity="49150f" offset=".74833mm,.74833mm"/>
                  <v:textbox inset="0,0,0,0">
                    <w:txbxContent>
                      <w:p w14:paraId="6CAFAEF0" w14:textId="77777777" w:rsidR="00E73DA5" w:rsidRDefault="00E73DA5" w:rsidP="00AC3C16">
                        <w:pPr>
                          <w:jc w:val="center"/>
                          <w:rPr>
                            <w:szCs w:val="18"/>
                          </w:rPr>
                        </w:pPr>
                        <w:r>
                          <w:rPr>
                            <w:szCs w:val="18"/>
                          </w:rPr>
                          <w:t>Yes</w:t>
                        </w:r>
                      </w:p>
                    </w:txbxContent>
                  </v:textbox>
                </v:shape>
                <v:shape id="Text Box 73" o:spid="_x0000_s1096" type="#_x0000_t202" style="position:absolute;left:1979;top:593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9JcUA&#10;AADcAAAADwAAAGRycy9kb3ducmV2LnhtbESP3WrCQBSE7wu+w3IE7+pGBSvRVYJSqAitfw9wzB6T&#10;aPZsyK5JfHu3UOjlMDPfMItVZ0rRUO0KywpGwwgEcWp1wZmC8+nzfQbCeWSNpWVS8CQHq2XvbYGx&#10;ti0fqDn6TAQIuxgV5N5XsZQuzcmgG9qKOHhXWxv0QdaZ1DW2AW5KOY6iqTRYcFjIsaJ1Tun9+DAK&#10;6GdzPyT7R/Ld3ibXdNxcLtvdTqlBv0vmIDx1/j/81/7SCqYfE/g9E46AX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o30lxQAAANwAAAAPAAAAAAAAAAAAAAAAAJgCAABkcnMv&#10;ZG93bnJldi54bWxQSwUGAAAAAAQABAD1AAAAigMAAAAA&#10;" stroked="f">
                  <v:stroke joinstyle="round"/>
                  <v:shadow color="black" opacity="49150f" offset=".74833mm,.74833mm"/>
                  <v:textbox inset="0,0,0,0">
                    <w:txbxContent>
                      <w:p w14:paraId="17ED356E" w14:textId="77777777" w:rsidR="00E73DA5" w:rsidRDefault="00E73DA5" w:rsidP="00AC3C16">
                        <w:pPr>
                          <w:jc w:val="center"/>
                          <w:rPr>
                            <w:szCs w:val="18"/>
                          </w:rPr>
                        </w:pPr>
                        <w:r>
                          <w:rPr>
                            <w:szCs w:val="18"/>
                          </w:rPr>
                          <w:t>Yes</w:t>
                        </w:r>
                      </w:p>
                    </w:txbxContent>
                  </v:textbox>
                </v:shape>
                <v:shape id="Text Box 74" o:spid="_x0000_s1097" type="#_x0000_t202" style="position:absolute;left:1979;top:845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rlUcUA&#10;AADcAAAADwAAAGRycy9kb3ducmV2LnhtbESP3WrCQBSE7wu+w3KE3tWNWlSiqwRFaBHq7wMcs8ck&#10;mj0bsmuSvn23UOjlMDPfMItVZ0rRUO0KywqGgwgEcWp1wZmCy3n7NgPhPLLG0jIp+CYHq2XvZYGx&#10;ti0fqTn5TAQIuxgV5N5XsZQuzcmgG9iKOHg3Wxv0QdaZ1DW2AW5KOYqiiTRYcFjIsaJ1Tunj9DQK&#10;aL95HJPDM/lq7+NbOmqu18/dTqnXfpfMQXjq/H/4r/2hFUym7/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SuVRxQAAANwAAAAPAAAAAAAAAAAAAAAAAJgCAABkcnMv&#10;ZG93bnJldi54bWxQSwUGAAAAAAQABAD1AAAAigMAAAAA&#10;" stroked="f">
                  <v:stroke joinstyle="round"/>
                  <v:shadow color="black" opacity="49150f" offset=".74833mm,.74833mm"/>
                  <v:textbox inset="0,0,0,0">
                    <w:txbxContent>
                      <w:p w14:paraId="413EC5C3" w14:textId="77777777" w:rsidR="00E73DA5" w:rsidRDefault="00E73DA5" w:rsidP="00AC3C16">
                        <w:pPr>
                          <w:jc w:val="center"/>
                          <w:rPr>
                            <w:szCs w:val="18"/>
                          </w:rPr>
                        </w:pPr>
                        <w:r>
                          <w:rPr>
                            <w:szCs w:val="18"/>
                          </w:rPr>
                          <w:t>Yes</w:t>
                        </w:r>
                      </w:p>
                    </w:txbxContent>
                  </v:textbox>
                </v:shape>
                <v:shape id="Text Box 75" o:spid="_x0000_s1098" type="#_x0000_t202" style="position:absolute;left:358;top:557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ZAysUA&#10;AADcAAAADwAAAGRycy9kb3ducmV2LnhtbESP3WrCQBSE7wu+w3KE3tWNSlWiqwRFaBHq7wMcs8ck&#10;mj0bsmuSvn23UOjlMDPfMItVZ0rRUO0KywqGgwgEcWp1wZmCy3n7NgPhPLLG0jIp+CYHq2XvZYGx&#10;ti0fqTn5TAQIuxgV5N5XsZQuzcmgG9iKOHg3Wxv0QdaZ1DW2AW5KOYqiiTRYcFjIsaJ1Tunj9DQK&#10;aL95HJPDM/lq7+NbOmqu18/dTqnXfpfMQXjq/H/4r/2hFUym7/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BkDKxQAAANwAAAAPAAAAAAAAAAAAAAAAAJgCAABkcnMv&#10;ZG93bnJldi54bWxQSwUGAAAAAAQABAD1AAAAigMAAAAA&#10;" stroked="f">
                  <v:stroke joinstyle="round"/>
                  <v:shadow color="black" opacity="49150f" offset=".74833mm,.74833mm"/>
                  <v:textbox inset="0,0,0,0">
                    <w:txbxContent>
                      <w:p w14:paraId="4276AE2C" w14:textId="77777777" w:rsidR="00E73DA5" w:rsidRDefault="00E73DA5" w:rsidP="00AC3C16">
                        <w:pPr>
                          <w:jc w:val="center"/>
                          <w:rPr>
                            <w:szCs w:val="18"/>
                          </w:rPr>
                        </w:pPr>
                        <w:r>
                          <w:rPr>
                            <w:szCs w:val="18"/>
                          </w:rPr>
                          <w:t>No</w:t>
                        </w:r>
                      </w:p>
                    </w:txbxContent>
                  </v:textbox>
                </v:shape>
                <v:shape id="Text Box 76" o:spid="_x0000_s1099" type="#_x0000_t202" style="position:absolute;left:358;top:809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TevcUA&#10;AADcAAAADwAAAGRycy9kb3ducmV2LnhtbESP3WrCQBSE7wXfYTmF3tVNFaJEVwmKYBHqT/sAx+wx&#10;iWbPhuyapG/fLRS8HGbmG2ax6k0lWmpcaVnB+ygCQZxZXXKu4Ptr+zYD4TyyxsoyKfghB6vlcLDA&#10;RNuOT9SefS4ChF2CCgrv60RKlxVk0I1sTRy8q20M+iCbXOoGuwA3lRxHUSwNlhwWCqxpXVB2Pz+M&#10;Ajps7qf0+Eg/u9vkmo3by+Vjv1fq9aVP5yA89f4Z/m/vtIJ4GsPfmXA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1N69xQAAANwAAAAPAAAAAAAAAAAAAAAAAJgCAABkcnMv&#10;ZG93bnJldi54bWxQSwUGAAAAAAQABAD1AAAAigMAAAAA&#10;" stroked="f">
                  <v:stroke joinstyle="round"/>
                  <v:shadow color="black" opacity="49150f" offset=".74833mm,.74833mm"/>
                  <v:textbox inset="0,0,0,0">
                    <w:txbxContent>
                      <w:p w14:paraId="760E3FA5" w14:textId="77777777" w:rsidR="00E73DA5" w:rsidRDefault="00E73DA5" w:rsidP="00AC3C16">
                        <w:pPr>
                          <w:jc w:val="center"/>
                          <w:rPr>
                            <w:szCs w:val="18"/>
                          </w:rPr>
                        </w:pPr>
                        <w:r>
                          <w:rPr>
                            <w:szCs w:val="18"/>
                          </w:rPr>
                          <w:t>No</w:t>
                        </w:r>
                      </w:p>
                    </w:txbxContent>
                  </v:textbox>
                </v:shape>
                <v:shape id="Text Box 77" o:spid="_x0000_s1100" type="#_x0000_t202" style="position:absolute;left:4839;top:449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h7JsUA&#10;AADcAAAADwAAAGRycy9kb3ducmV2LnhtbESP3WrCQBSE74W+w3IKvdONFlRSVwlKoSLUvz7AMXtM&#10;otmzIbsm8e27guDlMDPfMLNFZ0rRUO0KywqGgwgEcWp1wZmCv+N3fwrCeWSNpWVScCcHi/lbb4ax&#10;ti3vqTn4TAQIuxgV5N5XsZQuzcmgG9iKOHhnWxv0QdaZ1DW2AW5KOYqisTRYcFjIsaJlTun1cDMK&#10;aLu67pPdLfltL5/ndNScTuvNRqmP9y75AuGp86/ws/2jFYwnE3icCUd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mHsmxQAAANwAAAAPAAAAAAAAAAAAAAAAAJgCAABkcnMv&#10;ZG93bnJldi54bWxQSwUGAAAAAAQABAD1AAAAigMAAAAA&#10;" stroked="f">
                  <v:stroke joinstyle="round"/>
                  <v:shadow color="black" opacity="49150f" offset=".74833mm,.74833mm"/>
                  <v:textbox inset="0,0,0,0">
                    <w:txbxContent>
                      <w:p w14:paraId="48156630" w14:textId="77777777" w:rsidR="00E73DA5" w:rsidRDefault="00E73DA5" w:rsidP="00AC3C16">
                        <w:pPr>
                          <w:jc w:val="center"/>
                          <w:rPr>
                            <w:szCs w:val="18"/>
                          </w:rPr>
                        </w:pPr>
                        <w:r>
                          <w:rPr>
                            <w:szCs w:val="18"/>
                          </w:rPr>
                          <w:t>No</w:t>
                        </w:r>
                      </w:p>
                    </w:txbxContent>
                  </v:textbox>
                </v:shape>
                <v:shape id="Text Box 78" o:spid="_x0000_s1101" type="#_x0000_t202" style="position:absolute;left:6479;top:52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fvVMMA&#10;AADcAAAADwAAAGRycy9kb3ducmV2LnhtbERP3WqDMBS+H/Qdwin0bo2z0BXXKNIy2Chs/dkDnJpT&#10;dZoTMam6t18uBrv8+P632WRaMVDvassKnpYRCOLC6ppLBV+X18cNCOeRNbaWScEPOcjS2cMWE21H&#10;PtFw9qUIIewSVFB53yVSuqIig25pO+LA3Wxv0AfYl1L3OIZw08o4itbSYM2hocKOdhUVzfluFNDn&#10;vjnlx3v+MX6vbkU8XK/vh4NSi/mUv4DwNPl/8Z/7TStYP4e14Uw4AjL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fvVMMAAADcAAAADwAAAAAAAAAAAAAAAACYAgAAZHJzL2Rv&#10;d25yZXYueG1sUEsFBgAAAAAEAAQA9QAAAIgDAAAAAA==&#10;" stroked="f">
                  <v:stroke joinstyle="round"/>
                  <v:shadow color="black" opacity="49150f" offset=".74833mm,.74833mm"/>
                  <v:textbox inset="0,0,0,0">
                    <w:txbxContent>
                      <w:p w14:paraId="6B169F36" w14:textId="77777777" w:rsidR="00E73DA5" w:rsidRDefault="00E73DA5" w:rsidP="00AC3C16">
                        <w:pPr>
                          <w:jc w:val="center"/>
                          <w:rPr>
                            <w:szCs w:val="18"/>
                          </w:rPr>
                        </w:pPr>
                        <w:r>
                          <w:rPr>
                            <w:szCs w:val="18"/>
                          </w:rPr>
                          <w:t>Yes</w:t>
                        </w:r>
                      </w:p>
                    </w:txbxContent>
                  </v:textbox>
                </v:shape>
                <v:shape id="Text Box 79" o:spid="_x0000_s1102" type="#_x0000_t202" style="position:absolute;left:2519;top:11339;width:1619;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tKz8UA&#10;AADcAAAADwAAAGRycy9kb3ducmV2LnhtbESP3WrCQBSE7wu+w3KE3tWNClajqwRFaBHq7wMcs8ck&#10;mj0bsmuSvn23UOjlMDPfMItVZ0rRUO0KywqGgwgEcWp1wZmCy3n7NgXhPLLG0jIp+CYHq2XvZYGx&#10;ti0fqTn5TAQIuxgV5N5XsZQuzcmgG9iKOHg3Wxv0QdaZ1DW2AW5KOYqiiTRYcFjIsaJ1Tunj9DQK&#10;aL95HJPDM/lq7+NbOmqu18/dTqnXfpfMQXjq/H/4r/2hFUzeZ/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S0rPxQAAANwAAAAPAAAAAAAAAAAAAAAAAJgCAABkcnMv&#10;ZG93bnJldi54bWxQSwUGAAAAAAQABAD1AAAAigMAAAAA&#10;" stroked="f">
                  <v:stroke joinstyle="round"/>
                  <v:shadow color="black" opacity="49150f" offset=".74833mm,.74833mm"/>
                  <v:textbox inset="0,0,0,0">
                    <w:txbxContent>
                      <w:p w14:paraId="7A5A5392" w14:textId="77777777" w:rsidR="00E73DA5" w:rsidRDefault="00E73DA5" w:rsidP="00AC3C16">
                        <w:pPr>
                          <w:jc w:val="center"/>
                          <w:rPr>
                            <w:szCs w:val="18"/>
                          </w:rPr>
                        </w:pPr>
                        <w:r>
                          <w:rPr>
                            <w:szCs w:val="18"/>
                          </w:rPr>
                          <w:t>Defines content</w:t>
                        </w:r>
                      </w:p>
                    </w:txbxContent>
                  </v:textbox>
                </v:shape>
                <v:shape id="_x0000_s1103" type="#_x0000_t202" style="position:absolute;left:4657;top:11335;width:1250;height:5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STdcIA&#10;AADcAAAADwAAAGRycy9kb3ducmV2LnhtbERPzYrCMBC+C/sOYRa8abouiFSjFBfBRVit+gBjM7bV&#10;ZlKa2Na33xwEjx/f/2LVm0q01LjSsoKvcQSCOLO65FzB+bQZzUA4j6yxskwKnuRgtfwYLDDWtuOU&#10;2qPPRQhhF6OCwvs6ltJlBRl0Y1sTB+5qG4M+wCaXusEuhJtKTqJoKg2WHBoKrGldUHY/PowC2v/c&#10;0+TwSP662/c1m7SXy+9up9Tws0/mIDz1/i1+ubdawXQW5ocz4Qj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JN1wgAAANwAAAAPAAAAAAAAAAAAAAAAAJgCAABkcnMvZG93&#10;bnJldi54bWxQSwUGAAAAAAQABAD1AAAAhwMAAAAA&#10;" stroked="f">
                  <v:stroke joinstyle="round"/>
                  <v:shadow color="black" opacity="49150f" offset=".74833mm,.74833mm"/>
                  <v:textbox inset="0,0,0,0">
                    <w:txbxContent>
                      <w:p w14:paraId="4FBEF6B0" w14:textId="77777777" w:rsidR="00E73DA5" w:rsidRDefault="00E73DA5" w:rsidP="00AC3C16">
                        <w:pPr>
                          <w:jc w:val="center"/>
                          <w:rPr>
                            <w:szCs w:val="18"/>
                          </w:rPr>
                        </w:pPr>
                        <w:r>
                          <w:rPr>
                            <w:szCs w:val="18"/>
                          </w:rPr>
                          <w:t>Defines display</w:t>
                        </w:r>
                      </w:p>
                    </w:txbxContent>
                  </v:textbox>
                </v:shape>
                <w10:anchorlock/>
              </v:group>
            </w:pict>
          </mc:Fallback>
        </mc:AlternateContent>
      </w:r>
    </w:p>
    <w:p w14:paraId="4012F9DA" w14:textId="7DD23785" w:rsidR="00AC3C16" w:rsidRPr="008D2AE6" w:rsidRDefault="00AC3C16" w:rsidP="00DD260B">
      <w:pPr>
        <w:pStyle w:val="Figurecaption"/>
        <w:jc w:val="center"/>
      </w:pPr>
      <w:bookmarkStart w:id="188" w:name="_Toc445971341"/>
      <w:bookmarkStart w:id="189" w:name="_Ref449585826"/>
      <w:bookmarkStart w:id="190" w:name="_Toc462235064"/>
      <w:r w:rsidRPr="008D2AE6">
        <w:t>Product specification process</w:t>
      </w:r>
      <w:bookmarkEnd w:id="188"/>
      <w:bookmarkEnd w:id="189"/>
      <w:bookmarkEnd w:id="190"/>
    </w:p>
    <w:p w14:paraId="33080726" w14:textId="77777777" w:rsidR="00AC3C16" w:rsidRPr="008D2AE6" w:rsidRDefault="00AC3C16" w:rsidP="00B9380E">
      <w:pPr>
        <w:pStyle w:val="Heading3"/>
        <w:tabs>
          <w:tab w:val="num" w:pos="720"/>
        </w:tabs>
      </w:pPr>
      <w:bookmarkStart w:id="191" w:name="_toc769"/>
      <w:bookmarkStart w:id="192" w:name="_Toc445971328"/>
      <w:bookmarkStart w:id="193" w:name="_Toc462235052"/>
      <w:bookmarkEnd w:id="191"/>
      <w:r w:rsidRPr="008D2AE6">
        <w:lastRenderedPageBreak/>
        <w:t>Key Steps</w:t>
      </w:r>
      <w:bookmarkEnd w:id="192"/>
      <w:bookmarkEnd w:id="193"/>
    </w:p>
    <w:p w14:paraId="5607064F" w14:textId="25707D08" w:rsidR="00AC3C16" w:rsidRPr="008D2AE6" w:rsidRDefault="00AC3C16" w:rsidP="00AC3C16">
      <w:pPr>
        <w:pStyle w:val="BodyText"/>
      </w:pPr>
      <w:r w:rsidRPr="008D2AE6">
        <w:t>The following are key steps when developing S-1</w:t>
      </w:r>
      <w:r w:rsidR="003A14DB" w:rsidRPr="008D2AE6">
        <w:t>00 based product specifications.</w:t>
      </w:r>
    </w:p>
    <w:p w14:paraId="6689E5CE" w14:textId="5D29C2B6" w:rsidR="00AC3C16" w:rsidRPr="008D2AE6" w:rsidRDefault="003A14DB" w:rsidP="00B9380E">
      <w:pPr>
        <w:pStyle w:val="Heading4"/>
        <w:ind w:left="993" w:hanging="993"/>
      </w:pPr>
      <w:r w:rsidRPr="008D2AE6">
        <w:t xml:space="preserve">Determine geometry </w:t>
      </w:r>
      <w:commentRangeStart w:id="194"/>
      <w:r w:rsidRPr="008D2AE6">
        <w:t>requirement</w:t>
      </w:r>
      <w:commentRangeEnd w:id="194"/>
      <w:r w:rsidR="00E46B1F">
        <w:rPr>
          <w:rStyle w:val="CommentReference"/>
          <w:rFonts w:asciiTheme="minorHAnsi" w:eastAsiaTheme="minorHAnsi" w:hAnsiTheme="minorHAnsi" w:cstheme="minorBidi"/>
          <w:b w:val="0"/>
          <w:bCs w:val="0"/>
          <w:iCs w:val="0"/>
          <w:color w:val="auto"/>
        </w:rPr>
        <w:commentReference w:id="194"/>
      </w:r>
    </w:p>
    <w:p w14:paraId="5341F942" w14:textId="367F3666" w:rsidR="00AC3C16" w:rsidRPr="008D2AE6" w:rsidRDefault="00AC3C16" w:rsidP="007B4D09">
      <w:pPr>
        <w:pStyle w:val="BodyText"/>
      </w:pPr>
      <w:r w:rsidRPr="008D2AE6">
        <w:t xml:space="preserve">The first step in developing the specification is to determine whether the data will be discrete or continuous.  A product specification may include both discrete and continuous data and </w:t>
      </w:r>
      <w:r w:rsidR="003A14DB" w:rsidRPr="008D2AE6">
        <w:t>these can be scoped separately.</w:t>
      </w:r>
    </w:p>
    <w:p w14:paraId="2504489F" w14:textId="77777777" w:rsidR="00AC3C16" w:rsidRPr="008D2AE6" w:rsidRDefault="00AC3C16" w:rsidP="007B4D09">
      <w:pPr>
        <w:pStyle w:val="Bullet1"/>
        <w:numPr>
          <w:ilvl w:val="0"/>
          <w:numId w:val="0"/>
        </w:numPr>
        <w:tabs>
          <w:tab w:val="num" w:pos="993"/>
        </w:tabs>
        <w:spacing w:line="240" w:lineRule="auto"/>
        <w:ind w:left="425" w:hanging="425"/>
        <w:jc w:val="both"/>
        <w:outlineLvl w:val="0"/>
        <w:rPr>
          <w:u w:val="single"/>
        </w:rPr>
      </w:pPr>
      <w:r w:rsidRPr="008D2AE6">
        <w:rPr>
          <w:u w:val="single"/>
        </w:rPr>
        <w:t>Vector Geometry or Coverage-based</w:t>
      </w:r>
    </w:p>
    <w:p w14:paraId="3062C7F7" w14:textId="77777777" w:rsidR="00AC3C16" w:rsidRPr="008D2AE6" w:rsidRDefault="00AC3C16" w:rsidP="007B4D09">
      <w:pPr>
        <w:pStyle w:val="BodyText"/>
      </w:pPr>
      <w:r w:rsidRPr="008D2AE6">
        <w:t>Geographic phenomena fall into two broad categories — discrete and continuous.  Discrete phenomena are recognisable objects that have relatively well-defined boundaries or spatial extent.  Examples could include buildings, or aids to navigation.  Continuous phenomena, such as radio signal strength or ground elevation, vary over space and have no specific extent. A value or description of a continuous phenomenon is only meaningful at a particular position in space (and possibly time).  Signal strength, for example, takes on specific values only at defined locations, whether measured or interpolated from other locations.</w:t>
      </w:r>
    </w:p>
    <w:p w14:paraId="589E1E27" w14:textId="30627B41" w:rsidR="00AC3C16" w:rsidRPr="008D2AE6" w:rsidRDefault="00AC3C16" w:rsidP="00B9380E">
      <w:pPr>
        <w:pStyle w:val="Heading4"/>
        <w:ind w:left="993" w:hanging="993"/>
      </w:pPr>
      <w:r w:rsidRPr="008D2AE6">
        <w:t>Determine classes and attributes</w:t>
      </w:r>
      <w:r w:rsidR="00B17472" w:rsidRPr="008D2AE6">
        <w:t xml:space="preserve"> and </w:t>
      </w:r>
      <w:commentRangeStart w:id="195"/>
      <w:r w:rsidR="00B17472" w:rsidRPr="008D2AE6">
        <w:t>relationships</w:t>
      </w:r>
      <w:commentRangeEnd w:id="195"/>
      <w:r w:rsidR="00E46B1F">
        <w:rPr>
          <w:rStyle w:val="CommentReference"/>
          <w:rFonts w:asciiTheme="minorHAnsi" w:eastAsiaTheme="minorHAnsi" w:hAnsiTheme="minorHAnsi" w:cstheme="minorBidi"/>
          <w:b w:val="0"/>
          <w:bCs w:val="0"/>
          <w:iCs w:val="0"/>
          <w:color w:val="auto"/>
        </w:rPr>
        <w:commentReference w:id="195"/>
      </w:r>
    </w:p>
    <w:p w14:paraId="44F7ACB0" w14:textId="298C57AF" w:rsidR="00AC3C16" w:rsidRPr="008D2AE6" w:rsidRDefault="00AC3C16" w:rsidP="00AC3C16">
      <w:pPr>
        <w:pStyle w:val="BodyText"/>
      </w:pPr>
      <w:r w:rsidRPr="008D2AE6">
        <w:t xml:space="preserve">The next step is to identify groups or classes into which the data objects fall and their associated </w:t>
      </w:r>
      <w:r w:rsidR="00B17472" w:rsidRPr="008D2AE6">
        <w:t>attributes and relationships</w:t>
      </w:r>
      <w:r w:rsidRPr="008D2AE6">
        <w:t>.  The data objects, classes and attributes may have already been defined for another application and those existing definitions should be used.  If not, then new definitions will need to be created.  S-100 uses two specific object types, the feature type for objects that have attributes and geometric properties and the information type which is an object with no geometric properties.  Information types can be associated with feature types.</w:t>
      </w:r>
    </w:p>
    <w:p w14:paraId="6CA8B2B4" w14:textId="2132B75B" w:rsidR="00AC3C16" w:rsidRPr="008D2AE6" w:rsidRDefault="00AC3C16" w:rsidP="00AC3C16">
      <w:pPr>
        <w:pStyle w:val="BodyText"/>
      </w:pPr>
      <w:r w:rsidRPr="008D2AE6">
        <w:rPr>
          <w:color w:val="407EC9"/>
        </w:rPr>
        <w:t>EXAMPLE:</w:t>
      </w:r>
      <w:r w:rsidRPr="008D2AE6">
        <w:t xml:space="preserve"> Aids to Navigation are discrete phenomena, which can be divided into two classes: fixed and floating.  As they carry a position these would be feature types in S-100.  Their properties would be defined as attributes, </w:t>
      </w:r>
      <w:r w:rsidR="003A14DB" w:rsidRPr="008D2AE6">
        <w:t>such as shape, colour and name.</w:t>
      </w:r>
    </w:p>
    <w:p w14:paraId="1EDC8A45" w14:textId="77777777" w:rsidR="00AC3C16" w:rsidRPr="008D2AE6" w:rsidRDefault="00AC3C16" w:rsidP="00AC3C16">
      <w:pPr>
        <w:pStyle w:val="BodyText"/>
      </w:pPr>
      <w:r w:rsidRPr="008D2AE6">
        <w:t>An AtoN Report could be an information type carrying details of the report, date and the author.</w:t>
      </w:r>
    </w:p>
    <w:p w14:paraId="0DB13BAE" w14:textId="31B0E1F2" w:rsidR="00AC3C16" w:rsidRPr="008D2AE6" w:rsidRDefault="00AC3C16" w:rsidP="00AC3C16">
      <w:pPr>
        <w:pStyle w:val="BodyText"/>
      </w:pPr>
      <w:r w:rsidRPr="008D2AE6">
        <w:t xml:space="preserve">Note: Attributes other than geometric properties are considered thematic attributes. </w:t>
      </w:r>
      <w:r w:rsidR="003A14DB" w:rsidRPr="008D2AE6">
        <w:t xml:space="preserve"> </w:t>
      </w:r>
      <w:r w:rsidRPr="008D2AE6">
        <w:t>These can be simple or complex.  A simple attribute carries a descriptive characteristic usually a value of a given type e.g. text, date, Boolean integer.  A complex attribute is a property composed of one or more simple attributes known as sub attributes.</w:t>
      </w:r>
    </w:p>
    <w:p w14:paraId="634B480B" w14:textId="77777777" w:rsidR="00AC3C16" w:rsidRPr="008D2AE6" w:rsidRDefault="00AC3C16" w:rsidP="00B9380E">
      <w:pPr>
        <w:pStyle w:val="Heading4"/>
        <w:ind w:left="993" w:hanging="993"/>
      </w:pPr>
      <w:r w:rsidRPr="008D2AE6">
        <w:t>Create application schema</w:t>
      </w:r>
    </w:p>
    <w:p w14:paraId="5A17B2EC" w14:textId="77777777" w:rsidR="00AC3C16" w:rsidRPr="008D2AE6" w:rsidRDefault="00AC3C16" w:rsidP="007B4D09">
      <w:pPr>
        <w:pStyle w:val="BodyText"/>
      </w:pPr>
      <w:r w:rsidRPr="008D2AE6">
        <w:t>The next step is to create a model (schema) of the application.  This can either be a logical model or a physical model.</w:t>
      </w:r>
    </w:p>
    <w:p w14:paraId="5A37FB46" w14:textId="77777777" w:rsidR="00AC3C16" w:rsidRPr="008D2AE6" w:rsidRDefault="00AC3C16" w:rsidP="00AC3C16">
      <w:pPr>
        <w:pStyle w:val="BodyText"/>
        <w:rPr>
          <w:color w:val="0000FF"/>
        </w:rPr>
      </w:pPr>
      <w:r w:rsidRPr="008D2AE6">
        <w:rPr>
          <w:color w:val="407EC9"/>
        </w:rPr>
        <w:t>EXAMPLE:</w:t>
      </w:r>
      <w:r w:rsidRPr="008D2AE6">
        <w:t xml:space="preserve"> A logical (conceptual) model can be created in Unified Modelling Language (UML).  A physical (encoded) model can be created in Extensible Markup Language (XML).</w:t>
      </w:r>
    </w:p>
    <w:p w14:paraId="30AF89B7" w14:textId="77777777" w:rsidR="00AC3C16" w:rsidRPr="008D2AE6" w:rsidRDefault="00AC3C16" w:rsidP="00AC3C16">
      <w:pPr>
        <w:pStyle w:val="WW-Default"/>
        <w:spacing w:after="120"/>
        <w:jc w:val="center"/>
        <w:rPr>
          <w:lang w:val="en-GB"/>
        </w:rPr>
      </w:pPr>
      <w:r w:rsidRPr="008D2AE6">
        <w:rPr>
          <w:noProof/>
          <w:color w:val="auto"/>
          <w:sz w:val="22"/>
          <w:szCs w:val="22"/>
          <w:lang w:val="en-IE" w:eastAsia="en-IE"/>
        </w:rPr>
        <w:lastRenderedPageBreak/>
        <w:drawing>
          <wp:inline distT="0" distB="0" distL="0" distR="0" wp14:anchorId="5D1E708D" wp14:editId="73D0A8D0">
            <wp:extent cx="2846705" cy="3168650"/>
            <wp:effectExtent l="0" t="0" r="0" b="6350"/>
            <wp:docPr id="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46705" cy="3168650"/>
                    </a:xfrm>
                    <a:prstGeom prst="rect">
                      <a:avLst/>
                    </a:prstGeom>
                    <a:solidFill>
                      <a:srgbClr val="FFFFFF"/>
                    </a:solidFill>
                    <a:ln>
                      <a:noFill/>
                    </a:ln>
                  </pic:spPr>
                </pic:pic>
              </a:graphicData>
            </a:graphic>
          </wp:inline>
        </w:drawing>
      </w:r>
    </w:p>
    <w:p w14:paraId="594310CA" w14:textId="77777777" w:rsidR="00AC3C16" w:rsidRPr="008D2AE6" w:rsidRDefault="00AC3C16" w:rsidP="005946A0">
      <w:pPr>
        <w:pStyle w:val="Figurecaption"/>
      </w:pPr>
      <w:bookmarkStart w:id="196" w:name="_Toc445971342"/>
      <w:bookmarkStart w:id="197" w:name="_Toc462235065"/>
      <w:r w:rsidRPr="008D2AE6">
        <w:t>Example model in UML</w:t>
      </w:r>
      <w:bookmarkEnd w:id="196"/>
      <w:bookmarkEnd w:id="197"/>
    </w:p>
    <w:p w14:paraId="7CE7F104" w14:textId="3CCECC7F" w:rsidR="00AC3C16" w:rsidRPr="008D2AE6" w:rsidRDefault="00AC3C16" w:rsidP="00AC3C16">
      <w:pPr>
        <w:pStyle w:val="BodyText"/>
      </w:pPr>
      <w:r w:rsidRPr="008D2AE6">
        <w:t xml:space="preserve">If the application involves complex structures or relationships, these can more easily be visualised in UML and the resulting logical model should be included in the Product Specification.  In some </w:t>
      </w:r>
      <w:r w:rsidR="00DD260B" w:rsidRPr="008D2AE6">
        <w:t>cases,</w:t>
      </w:r>
      <w:r w:rsidRPr="008D2AE6">
        <w:t xml:space="preserve"> it is possible to generate the physical model automa</w:t>
      </w:r>
      <w:r w:rsidR="003A14DB" w:rsidRPr="008D2AE6">
        <w:t>tically from the logical model.</w:t>
      </w:r>
    </w:p>
    <w:p w14:paraId="69162C46" w14:textId="77777777" w:rsidR="00AC3C16" w:rsidRPr="008D2AE6" w:rsidRDefault="00AC3C16" w:rsidP="007B4D09">
      <w:pPr>
        <w:pStyle w:val="BodyText"/>
      </w:pPr>
      <w:r w:rsidRPr="008D2AE6">
        <w:t>In S-100 application schemas are realised in a Feature Catalogue that is encoded in XML.  This defines the features, information types and attributes used within a data product.</w:t>
      </w:r>
    </w:p>
    <w:p w14:paraId="12AD6328" w14:textId="77777777" w:rsidR="00AC3C16" w:rsidRPr="008D2AE6" w:rsidRDefault="00AC3C16" w:rsidP="00B9380E">
      <w:pPr>
        <w:pStyle w:val="Heading4"/>
        <w:ind w:left="993" w:hanging="993"/>
      </w:pPr>
      <w:r w:rsidRPr="008D2AE6">
        <w:t xml:space="preserve">Coordinate Reference System </w:t>
      </w:r>
    </w:p>
    <w:p w14:paraId="20C1B453" w14:textId="4B79CDB8" w:rsidR="00AC3C16" w:rsidRPr="008D2AE6" w:rsidRDefault="00AC3C16" w:rsidP="00AC3C16">
      <w:pPr>
        <w:pStyle w:val="BodyText"/>
      </w:pPr>
      <w:r w:rsidRPr="008D2AE6">
        <w:t>The appropriate Coordinate Reference System (CRS) must be determined for the data product. It could be horizontal and vertical coordinate reference systems</w:t>
      </w:r>
      <w:r w:rsidR="00FD3ED7" w:rsidRPr="008D2AE6">
        <w:t>.</w:t>
      </w:r>
    </w:p>
    <w:p w14:paraId="422F8FDF" w14:textId="7EC6E58D" w:rsidR="00AC3C16" w:rsidRPr="008D2AE6" w:rsidRDefault="00AC3C16" w:rsidP="00AC3C16">
      <w:pPr>
        <w:pStyle w:val="BodyText"/>
        <w:rPr>
          <w:color w:val="0000FF"/>
        </w:rPr>
      </w:pPr>
      <w:r w:rsidRPr="008D2AE6">
        <w:rPr>
          <w:color w:val="407EC9"/>
        </w:rPr>
        <w:t>EXAMPLE</w:t>
      </w:r>
      <w:r w:rsidR="009B58CA" w:rsidRPr="008D2AE6">
        <w:rPr>
          <w:color w:val="407EC9"/>
        </w:rPr>
        <w:t>:</w:t>
      </w:r>
    </w:p>
    <w:p w14:paraId="35AF2EEF" w14:textId="77777777" w:rsidR="00AC3C16" w:rsidRPr="008D2AE6" w:rsidRDefault="00AC3C16" w:rsidP="00AC3C16">
      <w:pPr>
        <w:pStyle w:val="BodyText"/>
      </w:pPr>
      <w:r w:rsidRPr="008D2AE6">
        <w:t>WGS84 (World Geodetic System of 1984) should be used for the horizontal reference system for spatial data.  WGS84 should be used as the reference ellipsoid.  The data producer must undertake any conversion.</w:t>
      </w:r>
    </w:p>
    <w:p w14:paraId="1CA86742" w14:textId="77777777" w:rsidR="00AC3C16" w:rsidRPr="008D2AE6" w:rsidRDefault="00AC3C16" w:rsidP="00B9380E">
      <w:pPr>
        <w:pStyle w:val="Heading4"/>
        <w:ind w:left="993" w:hanging="993"/>
      </w:pPr>
      <w:r w:rsidRPr="008D2AE6">
        <w:t>Units of measure</w:t>
      </w:r>
    </w:p>
    <w:p w14:paraId="038E200E" w14:textId="77777777" w:rsidR="00AC3C16" w:rsidRPr="008D2AE6" w:rsidRDefault="00AC3C16" w:rsidP="007B4D09">
      <w:pPr>
        <w:pStyle w:val="BodyText"/>
      </w:pPr>
      <w:r w:rsidRPr="008D2AE6">
        <w:t>Measurement units need to be specified.</w:t>
      </w:r>
    </w:p>
    <w:p w14:paraId="7E705ABA" w14:textId="6FB0E61B" w:rsidR="00AC3C16" w:rsidRPr="008D2AE6" w:rsidRDefault="00AC3C16" w:rsidP="00AC3C16">
      <w:pPr>
        <w:pStyle w:val="WW-Default"/>
        <w:spacing w:before="200"/>
        <w:jc w:val="both"/>
        <w:rPr>
          <w:rFonts w:asciiTheme="minorHAnsi" w:eastAsiaTheme="minorHAnsi" w:hAnsiTheme="minorHAnsi" w:cstheme="minorBidi"/>
          <w:color w:val="auto"/>
          <w:sz w:val="22"/>
          <w:szCs w:val="22"/>
          <w:lang w:val="en-GB" w:eastAsia="en-US"/>
        </w:rPr>
      </w:pPr>
      <w:r w:rsidRPr="008D2AE6">
        <w:rPr>
          <w:rFonts w:asciiTheme="minorHAnsi" w:hAnsiTheme="minorHAnsi"/>
          <w:color w:val="407EC9"/>
          <w:sz w:val="22"/>
          <w:szCs w:val="22"/>
          <w:lang w:val="en-GB"/>
        </w:rPr>
        <w:t>EXAMPLE:</w:t>
      </w:r>
      <w:r w:rsidRPr="008D2AE6">
        <w:rPr>
          <w:sz w:val="22"/>
          <w:szCs w:val="22"/>
          <w:lang w:val="en-GB"/>
        </w:rPr>
        <w:t xml:space="preserve"> </w:t>
      </w:r>
      <w:r w:rsidR="005F1FA0" w:rsidRPr="008D2AE6">
        <w:rPr>
          <w:rFonts w:asciiTheme="minorHAnsi" w:eastAsiaTheme="minorHAnsi" w:hAnsiTheme="minorHAnsi" w:cstheme="minorBidi"/>
          <w:color w:val="auto"/>
          <w:sz w:val="22"/>
          <w:szCs w:val="22"/>
          <w:lang w:val="en-GB" w:eastAsia="en-US"/>
        </w:rPr>
        <w:t>met</w:t>
      </w:r>
      <w:r w:rsidRPr="008D2AE6">
        <w:rPr>
          <w:rFonts w:asciiTheme="minorHAnsi" w:eastAsiaTheme="minorHAnsi" w:hAnsiTheme="minorHAnsi" w:cstheme="minorBidi"/>
          <w:color w:val="auto"/>
          <w:sz w:val="22"/>
          <w:szCs w:val="22"/>
          <w:lang w:val="en-GB" w:eastAsia="en-US"/>
        </w:rPr>
        <w:t>r</w:t>
      </w:r>
      <w:r w:rsidR="005F1FA0" w:rsidRPr="008D2AE6">
        <w:rPr>
          <w:rFonts w:asciiTheme="minorHAnsi" w:eastAsiaTheme="minorHAnsi" w:hAnsiTheme="minorHAnsi" w:cstheme="minorBidi"/>
          <w:color w:val="auto"/>
          <w:sz w:val="22"/>
          <w:szCs w:val="22"/>
          <w:lang w:val="en-GB" w:eastAsia="en-US"/>
        </w:rPr>
        <w:t>e</w:t>
      </w:r>
      <w:r w:rsidRPr="008D2AE6">
        <w:rPr>
          <w:rFonts w:asciiTheme="minorHAnsi" w:eastAsiaTheme="minorHAnsi" w:hAnsiTheme="minorHAnsi" w:cstheme="minorBidi"/>
          <w:color w:val="auto"/>
          <w:sz w:val="22"/>
          <w:szCs w:val="22"/>
          <w:lang w:val="en-GB" w:eastAsia="en-US"/>
        </w:rPr>
        <w:t>s, nautical miles</w:t>
      </w:r>
    </w:p>
    <w:p w14:paraId="375580C4" w14:textId="77777777" w:rsidR="00AC3C16" w:rsidRPr="008D2AE6" w:rsidRDefault="00AC3C16" w:rsidP="00B9380E">
      <w:pPr>
        <w:pStyle w:val="Heading4"/>
        <w:ind w:left="993" w:hanging="993"/>
      </w:pPr>
      <w:r w:rsidRPr="008D2AE6">
        <w:t>Data Quality</w:t>
      </w:r>
    </w:p>
    <w:p w14:paraId="6639A7F5" w14:textId="77777777" w:rsidR="00AC3C16" w:rsidRPr="008D2AE6" w:rsidRDefault="00AC3C16" w:rsidP="00AC3C16">
      <w:pPr>
        <w:pStyle w:val="BodyText"/>
      </w:pPr>
      <w:r w:rsidRPr="008D2AE6">
        <w:t>Accuracy of data and validation procedures should be indicated.</w:t>
      </w:r>
    </w:p>
    <w:p w14:paraId="4CED4A27" w14:textId="26FDB9CF" w:rsidR="00AC3C16" w:rsidRPr="008D2AE6" w:rsidRDefault="00AC3C16" w:rsidP="00AC3C16">
      <w:pPr>
        <w:pStyle w:val="WW-Default"/>
        <w:spacing w:before="200"/>
        <w:jc w:val="both"/>
        <w:rPr>
          <w:sz w:val="22"/>
          <w:szCs w:val="22"/>
          <w:lang w:val="en-GB"/>
        </w:rPr>
      </w:pPr>
      <w:r w:rsidRPr="008D2AE6">
        <w:rPr>
          <w:rFonts w:asciiTheme="minorHAnsi" w:hAnsiTheme="minorHAnsi"/>
          <w:color w:val="407EC9"/>
          <w:sz w:val="22"/>
          <w:szCs w:val="22"/>
          <w:lang w:val="en-GB"/>
        </w:rPr>
        <w:t>EXAMPLE:</w:t>
      </w:r>
      <w:r w:rsidRPr="008D2AE6">
        <w:rPr>
          <w:sz w:val="22"/>
          <w:szCs w:val="22"/>
          <w:lang w:val="en-GB"/>
        </w:rPr>
        <w:t xml:space="preserve"> </w:t>
      </w:r>
      <w:r w:rsidRPr="008D2AE6">
        <w:rPr>
          <w:rFonts w:asciiTheme="minorHAnsi" w:eastAsiaTheme="minorHAnsi" w:hAnsiTheme="minorHAnsi" w:cstheme="minorBidi"/>
          <w:color w:val="auto"/>
          <w:sz w:val="22"/>
          <w:szCs w:val="22"/>
          <w:lang w:val="en-GB" w:eastAsia="en-US"/>
        </w:rPr>
        <w:t>+/- 1 m (95% probability) measured against a given reference system.</w:t>
      </w:r>
    </w:p>
    <w:p w14:paraId="4642A670" w14:textId="77777777" w:rsidR="00AC3C16" w:rsidRPr="008D2AE6" w:rsidRDefault="00AC3C16" w:rsidP="00B9380E">
      <w:pPr>
        <w:pStyle w:val="Heading4"/>
        <w:ind w:left="993" w:hanging="993"/>
      </w:pPr>
      <w:r w:rsidRPr="008D2AE6">
        <w:t>Maintenance</w:t>
      </w:r>
    </w:p>
    <w:p w14:paraId="05F80297" w14:textId="77777777" w:rsidR="00AC3C16" w:rsidRPr="008D2AE6" w:rsidRDefault="00AC3C16" w:rsidP="00AC3C16">
      <w:pPr>
        <w:pStyle w:val="BodyText"/>
      </w:pPr>
      <w:r w:rsidRPr="008D2AE6">
        <w:t>The ownership of the specification and the revision arrangements should be shown.</w:t>
      </w:r>
    </w:p>
    <w:p w14:paraId="1687FD8D" w14:textId="6ECDFFBB" w:rsidR="00AC3C16" w:rsidRPr="008D2AE6" w:rsidRDefault="00AC3C16" w:rsidP="00AC3C16">
      <w:pPr>
        <w:pStyle w:val="BodyText"/>
      </w:pPr>
      <w:r w:rsidRPr="008D2AE6">
        <w:rPr>
          <w:color w:val="407EC9"/>
        </w:rPr>
        <w:t>EXAMPLE:</w:t>
      </w:r>
      <w:r w:rsidRPr="008D2AE6">
        <w:t xml:space="preserve"> IALA Committee XYZ is responsible for revising this Product Specification annually.</w:t>
      </w:r>
    </w:p>
    <w:p w14:paraId="7A16C184" w14:textId="77777777" w:rsidR="00AC3C16" w:rsidRPr="008D2AE6" w:rsidRDefault="00AC3C16" w:rsidP="00B9380E">
      <w:pPr>
        <w:pStyle w:val="Heading4"/>
        <w:ind w:left="993" w:hanging="993"/>
      </w:pPr>
      <w:r w:rsidRPr="008D2AE6">
        <w:lastRenderedPageBreak/>
        <w:t>Portrayal</w:t>
      </w:r>
    </w:p>
    <w:p w14:paraId="560AE71A" w14:textId="77777777" w:rsidR="00AC3C16" w:rsidRPr="008D2AE6" w:rsidRDefault="00AC3C16" w:rsidP="00AC3C16">
      <w:pPr>
        <w:pStyle w:val="BodyText"/>
      </w:pPr>
      <w:r w:rsidRPr="008D2AE6">
        <w:t>Portrayal is optional in S-100, but if included, provides the rules for display and symbology, which apply to the data defined in this specification and should be described in a Portrayal Catalogue.</w:t>
      </w:r>
    </w:p>
    <w:p w14:paraId="7B50BDEA" w14:textId="77777777" w:rsidR="00AC3C16" w:rsidRPr="008D2AE6" w:rsidRDefault="00AC3C16" w:rsidP="00AC3C16">
      <w:pPr>
        <w:pStyle w:val="BodyText"/>
      </w:pPr>
      <w:r w:rsidRPr="008D2AE6">
        <w:rPr>
          <w:color w:val="407EC9"/>
        </w:rPr>
        <w:t>EXAMPLE:</w:t>
      </w:r>
      <w:r w:rsidRPr="008D2AE6">
        <w:t xml:space="preserve"> Display and symbols should be in accordance with IMO SN Circ. 243.</w:t>
      </w:r>
    </w:p>
    <w:p w14:paraId="6392A24E" w14:textId="77777777" w:rsidR="00AC3C16" w:rsidRPr="008D2AE6" w:rsidRDefault="00AC3C16" w:rsidP="00B9380E">
      <w:pPr>
        <w:pStyle w:val="Heading4"/>
        <w:ind w:left="993" w:hanging="993"/>
      </w:pPr>
      <w:r w:rsidRPr="008D2AE6">
        <w:t>Data format (encoding)</w:t>
      </w:r>
    </w:p>
    <w:p w14:paraId="0B69848C" w14:textId="77777777" w:rsidR="00AC3C16" w:rsidRPr="008D2AE6" w:rsidRDefault="00AC3C16" w:rsidP="00AC3C16">
      <w:pPr>
        <w:pStyle w:val="BodyText"/>
      </w:pPr>
      <w:r w:rsidRPr="008D2AE6">
        <w:t>Encoding needs to be discussed, options include XML and GML (Geography Markup Language).</w:t>
      </w:r>
    </w:p>
    <w:p w14:paraId="6A0EAC26" w14:textId="77777777" w:rsidR="00AC3C16" w:rsidRPr="008D2AE6" w:rsidRDefault="00AC3C16" w:rsidP="00AC3C16">
      <w:pPr>
        <w:pStyle w:val="BodyText"/>
      </w:pPr>
      <w:r w:rsidRPr="008D2AE6">
        <w:t>For some products a web service such as an OGC Web Feature Service (WFS) may replace traditional encoding formats.</w:t>
      </w:r>
    </w:p>
    <w:p w14:paraId="4FEF1DF9" w14:textId="0A9BC982" w:rsidR="00AC3C16" w:rsidRPr="008D2AE6" w:rsidRDefault="00AC3C16" w:rsidP="00AC3C16">
      <w:pPr>
        <w:pStyle w:val="BodyText"/>
      </w:pPr>
      <w:r w:rsidRPr="008D2AE6">
        <w:t>The following example (</w:t>
      </w:r>
      <w:r w:rsidR="005F1FA0" w:rsidRPr="008D2AE6">
        <w:fldChar w:fldCharType="begin"/>
      </w:r>
      <w:r w:rsidR="005F1FA0" w:rsidRPr="008D2AE6">
        <w:instrText xml:space="preserve"> REF _Ref232139687 \r \h </w:instrText>
      </w:r>
      <w:r w:rsidR="005F1FA0" w:rsidRPr="008D2AE6">
        <w:fldChar w:fldCharType="separate"/>
      </w:r>
      <w:r w:rsidR="005F1FA0" w:rsidRPr="008D2AE6">
        <w:t>Figure 9</w:t>
      </w:r>
      <w:r w:rsidR="005F1FA0" w:rsidRPr="008D2AE6">
        <w:fldChar w:fldCharType="end"/>
      </w:r>
      <w:r w:rsidRPr="008D2AE6">
        <w:t>) shows an XML encoding for buoys, taken from a model produced by the General Lighthouse Authorities, put in a form of XML being developed by the UK Hydrographic Office for</w:t>
      </w:r>
      <w:r w:rsidR="005F1FA0" w:rsidRPr="008D2AE6">
        <w:t xml:space="preserve"> S-100 Product Specifications.</w:t>
      </w:r>
    </w:p>
    <w:p w14:paraId="235DB014" w14:textId="77777777" w:rsidR="00AC3C16" w:rsidRPr="008D2AE6" w:rsidRDefault="00AC3C16" w:rsidP="00AC3C16"/>
    <w:p w14:paraId="5C38A1D7" w14:textId="77777777" w:rsidR="00AC3C16" w:rsidRPr="008D2AE6" w:rsidRDefault="00AC3C16" w:rsidP="00AC3C16">
      <w:pPr>
        <w:pStyle w:val="HTML-voorafopgemaakt1"/>
      </w:pPr>
      <w:r w:rsidRPr="008D2AE6">
        <w:t>&lt;?xml version="1.0" encoding="utf-8" ?&gt;</w:t>
      </w:r>
    </w:p>
    <w:p w14:paraId="03A5A640" w14:textId="77777777" w:rsidR="00AC3C16" w:rsidRPr="008D2AE6" w:rsidRDefault="00AC3C16" w:rsidP="00AC3C16">
      <w:pPr>
        <w:pStyle w:val="HTML-voorafopgemaakt1"/>
      </w:pPr>
      <w:r w:rsidRPr="008D2AE6">
        <w:t xml:space="preserve">&lt;s100:FeatureCollection xmlns:s100="http://www.iho.int/S-100" xmlns:a104="http://www.iala-aism.org/A-104" xmlns:xsi="http://www.w3.org/2001/XMLSchema-instance" xmlns:xlink="http://www.w3.org/1999/xlink" xsi:schemaLocation="http://www.iala-aism.org/A-104 A-104XMLSchema.xsd"&gt;                 </w:t>
      </w:r>
    </w:p>
    <w:p w14:paraId="04E7A35F" w14:textId="77777777" w:rsidR="00AC3C16" w:rsidRPr="008D2AE6" w:rsidRDefault="00AC3C16" w:rsidP="00AC3C16">
      <w:pPr>
        <w:pStyle w:val="HTML-voorafopgemaakt1"/>
      </w:pPr>
      <w:r w:rsidRPr="008D2AE6">
        <w:t xml:space="preserve">   &lt;s100:featureMember&gt;</w:t>
      </w:r>
    </w:p>
    <w:p w14:paraId="457316E1" w14:textId="77777777" w:rsidR="00AC3C16" w:rsidRPr="008D2AE6" w:rsidRDefault="00AC3C16" w:rsidP="00AC3C16">
      <w:pPr>
        <w:pStyle w:val="HTML-voorafopgemaakt1"/>
      </w:pPr>
      <w:r w:rsidRPr="008D2AE6">
        <w:t xml:space="preserve">    &lt;a104:BuoySpecialPurposeGeneral s100:id="F1"&gt;</w:t>
      </w:r>
    </w:p>
    <w:p w14:paraId="6B418562" w14:textId="77777777" w:rsidR="00AC3C16" w:rsidRPr="008D2AE6" w:rsidRDefault="00AC3C16" w:rsidP="00AC3C16">
      <w:pPr>
        <w:pStyle w:val="HTML-voorafopgemaakt1"/>
      </w:pPr>
      <w:r w:rsidRPr="008D2AE6">
        <w:t xml:space="preserve">      &lt;a104:featureName&gt;AFAN OUTFALL INNER&lt;/a104:featureName&gt;</w:t>
      </w:r>
    </w:p>
    <w:p w14:paraId="4BA70407" w14:textId="77777777" w:rsidR="00AC3C16" w:rsidRPr="008D2AE6" w:rsidRDefault="00AC3C16" w:rsidP="00AC3C16">
      <w:pPr>
        <w:pStyle w:val="HTML-voorafopgemaakt1"/>
      </w:pPr>
      <w:r w:rsidRPr="008D2AE6">
        <w:t xml:space="preserve">      &lt;a104:buoyShape&gt;spherical&lt;/a104:buoyShape&gt;</w:t>
      </w:r>
    </w:p>
    <w:p w14:paraId="61524B18" w14:textId="77777777" w:rsidR="00AC3C16" w:rsidRPr="008D2AE6" w:rsidRDefault="00AC3C16" w:rsidP="00AC3C16">
      <w:pPr>
        <w:pStyle w:val="HTML-voorafopgemaakt1"/>
      </w:pPr>
      <w:r w:rsidRPr="008D2AE6">
        <w:t xml:space="preserve">      &lt;a104:categoryOfSpecialPurposeMark&gt;pipeline mark&lt;/a104:categoryOfSpecialPurposeMark&gt;</w:t>
      </w:r>
    </w:p>
    <w:p w14:paraId="2D17CDA8" w14:textId="77777777" w:rsidR="00AC3C16" w:rsidRPr="008D2AE6" w:rsidRDefault="00AC3C16" w:rsidP="00AC3C16">
      <w:pPr>
        <w:pStyle w:val="HTML-voorafopgemaakt1"/>
      </w:pPr>
      <w:r w:rsidRPr="008D2AE6">
        <w:t xml:space="preserve">      &lt;a104:colour&gt;yellow&lt;/a104:colour&gt;</w:t>
      </w:r>
    </w:p>
    <w:p w14:paraId="05397C21" w14:textId="77777777" w:rsidR="00AC3C16" w:rsidRPr="008D2AE6" w:rsidRDefault="00AC3C16" w:rsidP="00AC3C16">
      <w:pPr>
        <w:pStyle w:val="HTML-voorafopgemaakt1"/>
      </w:pPr>
      <w:r w:rsidRPr="008D2AE6">
        <w:t xml:space="preserve">      &lt;a104:depth&gt;8.1&lt;/a104:depth&gt;</w:t>
      </w:r>
    </w:p>
    <w:p w14:paraId="095BA627" w14:textId="77777777" w:rsidR="00AC3C16" w:rsidRPr="008D2AE6" w:rsidRDefault="00AC3C16" w:rsidP="00AC3C16">
      <w:pPr>
        <w:pStyle w:val="HTML-voorafopgemaakt1"/>
      </w:pPr>
      <w:r w:rsidRPr="008D2AE6">
        <w:t xml:space="preserve">      &lt;a104:topmark&gt;</w:t>
      </w:r>
    </w:p>
    <w:p w14:paraId="1C01E76F" w14:textId="77777777" w:rsidR="00AC3C16" w:rsidRPr="008D2AE6" w:rsidRDefault="00AC3C16" w:rsidP="00AC3C16">
      <w:pPr>
        <w:pStyle w:val="HTML-voorafopgemaakt1"/>
      </w:pPr>
      <w:r w:rsidRPr="008D2AE6">
        <w:tab/>
      </w:r>
      <w:r w:rsidRPr="008D2AE6">
        <w:tab/>
        <w:t xml:space="preserve">  &lt;a104:topmarkShape&gt;x-shape (St. Andrew's cross)&lt;/a104:topmarkShape&gt;</w:t>
      </w:r>
    </w:p>
    <w:p w14:paraId="101848D2" w14:textId="77777777" w:rsidR="00AC3C16" w:rsidRPr="008D2AE6" w:rsidRDefault="00AC3C16" w:rsidP="00AC3C16">
      <w:pPr>
        <w:pStyle w:val="HTML-voorafopgemaakt1"/>
      </w:pPr>
      <w:r w:rsidRPr="008D2AE6">
        <w:tab/>
      </w:r>
      <w:r w:rsidRPr="008D2AE6">
        <w:tab/>
        <w:t xml:space="preserve">  &lt;a104:topmarkColour&gt;yellow&lt;/a104:topmarkColour&gt;</w:t>
      </w:r>
    </w:p>
    <w:p w14:paraId="0EAE5C4F" w14:textId="77777777" w:rsidR="00AC3C16" w:rsidRPr="008D2AE6" w:rsidRDefault="00AC3C16" w:rsidP="00AC3C16">
      <w:pPr>
        <w:pStyle w:val="HTML-voorafopgemaakt1"/>
      </w:pPr>
      <w:r w:rsidRPr="008D2AE6">
        <w:t xml:space="preserve">      &lt;/a104:topmark&gt;</w:t>
      </w:r>
    </w:p>
    <w:p w14:paraId="52180922" w14:textId="77777777" w:rsidR="00AC3C16" w:rsidRPr="008D2AE6" w:rsidRDefault="00AC3C16" w:rsidP="00AC3C16">
      <w:pPr>
        <w:pStyle w:val="HTML-voorafopgemaakt1"/>
      </w:pPr>
      <w:r w:rsidRPr="008D2AE6">
        <w:t xml:space="preserve">      &lt;s100:Point&gt;&lt;s100:pos&gt;-3.90093 51.58994&lt;/s100:pos&gt;&lt;/s100:Point&gt;</w:t>
      </w:r>
      <w:r w:rsidRPr="008D2AE6">
        <w:tab/>
        <w:t xml:space="preserve">  </w:t>
      </w:r>
    </w:p>
    <w:p w14:paraId="7F232D4C" w14:textId="77777777" w:rsidR="00AC3C16" w:rsidRPr="008D2AE6" w:rsidRDefault="00AC3C16" w:rsidP="00AC3C16">
      <w:pPr>
        <w:pStyle w:val="HTML-voorafopgemaakt1"/>
      </w:pPr>
      <w:r w:rsidRPr="008D2AE6">
        <w:t xml:space="preserve">    &lt;/a104:BuoySpecialPurposeGeneral&gt;</w:t>
      </w:r>
    </w:p>
    <w:p w14:paraId="038DB58C" w14:textId="77777777" w:rsidR="00AC3C16" w:rsidRPr="008D2AE6" w:rsidRDefault="00AC3C16" w:rsidP="00AC3C16">
      <w:pPr>
        <w:pStyle w:val="HTML-voorafopgemaakt1"/>
      </w:pPr>
      <w:r w:rsidRPr="008D2AE6">
        <w:t xml:space="preserve">  &lt;/s100:featureMember&gt;</w:t>
      </w:r>
    </w:p>
    <w:p w14:paraId="6E7A75ED" w14:textId="77777777" w:rsidR="00AC3C16" w:rsidRPr="008D2AE6" w:rsidRDefault="00AC3C16" w:rsidP="00AC3C16">
      <w:pPr>
        <w:pStyle w:val="HTML-voorafopgemaakt1"/>
      </w:pPr>
      <w:r w:rsidRPr="008D2AE6">
        <w:t xml:space="preserve">  &lt;s100:featureMember&gt;</w:t>
      </w:r>
    </w:p>
    <w:p w14:paraId="6B0AFC88" w14:textId="77777777" w:rsidR="00AC3C16" w:rsidRPr="008D2AE6" w:rsidRDefault="00AC3C16" w:rsidP="00AC3C16">
      <w:pPr>
        <w:pStyle w:val="HTML-voorafopgemaakt1"/>
      </w:pPr>
      <w:r w:rsidRPr="008D2AE6">
        <w:t xml:space="preserve">    &lt;a104:Lights s100:id="F2"&gt;</w:t>
      </w:r>
    </w:p>
    <w:p w14:paraId="1F86DBEE" w14:textId="77777777" w:rsidR="00AC3C16" w:rsidRPr="008D2AE6" w:rsidRDefault="00AC3C16" w:rsidP="00AC3C16">
      <w:pPr>
        <w:pStyle w:val="HTML-voorafopgemaakt1"/>
      </w:pPr>
      <w:r w:rsidRPr="008D2AE6">
        <w:t xml:space="preserve">      &lt;a104:signalPeriod&gt;10&lt;/a104:signalPeriod&gt;</w:t>
      </w:r>
    </w:p>
    <w:p w14:paraId="13AFE9F1" w14:textId="77777777" w:rsidR="00AC3C16" w:rsidRPr="008D2AE6" w:rsidRDefault="00AC3C16" w:rsidP="00AC3C16">
      <w:pPr>
        <w:pStyle w:val="HTML-voorafopgemaakt1"/>
      </w:pPr>
      <w:r w:rsidRPr="008D2AE6">
        <w:t xml:space="preserve">      &lt;a104:signalGroup&gt;(1)&lt;/a104:signalGroup&gt;</w:t>
      </w:r>
    </w:p>
    <w:p w14:paraId="5EAE8A08" w14:textId="77777777" w:rsidR="00AC3C16" w:rsidRPr="008D2AE6" w:rsidRDefault="00AC3C16" w:rsidP="00AC3C16">
      <w:pPr>
        <w:pStyle w:val="HTML-voorafopgemaakt1"/>
      </w:pPr>
      <w:r w:rsidRPr="008D2AE6">
        <w:t xml:space="preserve">      &lt;a104:colour&gt;yellow&lt;/a104:colour&gt;</w:t>
      </w:r>
    </w:p>
    <w:p w14:paraId="68F239AF" w14:textId="77777777" w:rsidR="00AC3C16" w:rsidRPr="008D2AE6" w:rsidRDefault="00AC3C16" w:rsidP="00AC3C16">
      <w:pPr>
        <w:pStyle w:val="HTML-voorafopgemaakt1"/>
      </w:pPr>
      <w:r w:rsidRPr="008D2AE6">
        <w:t xml:space="preserve">      &lt;a104:lightCharacteristic&gt;flashing&lt;/a104:lightCharacteristic&gt;</w:t>
      </w:r>
    </w:p>
    <w:p w14:paraId="2F9BD42E" w14:textId="77777777" w:rsidR="00AC3C16" w:rsidRPr="008D2AE6" w:rsidRDefault="00AC3C16" w:rsidP="00AC3C16">
      <w:pPr>
        <w:pStyle w:val="HTML-voorafopgemaakt1"/>
      </w:pPr>
      <w:r w:rsidRPr="008D2AE6">
        <w:t xml:space="preserve">      &lt;a104:lightDescription&gt;Fl.Y.10s&lt;/a104:lightDescription&gt;</w:t>
      </w:r>
    </w:p>
    <w:p w14:paraId="0827A7E1" w14:textId="77777777" w:rsidR="00AC3C16" w:rsidRPr="008D2AE6" w:rsidRDefault="00AC3C16" w:rsidP="00AC3C16">
      <w:pPr>
        <w:pStyle w:val="HTML-voorafopgemaakt1"/>
      </w:pPr>
      <w:r w:rsidRPr="008D2AE6">
        <w:t xml:space="preserve">      &lt;s100:Point&gt;&lt;s100:pos&gt;-3.90093 51.58994&lt;/s100:pos&gt;&lt;/s100:Point&gt;</w:t>
      </w:r>
    </w:p>
    <w:p w14:paraId="74601AEE" w14:textId="77777777" w:rsidR="00AC3C16" w:rsidRPr="008D2AE6" w:rsidRDefault="00AC3C16" w:rsidP="00AC3C16">
      <w:pPr>
        <w:pStyle w:val="HTML-voorafopgemaakt1"/>
      </w:pPr>
      <w:r w:rsidRPr="008D2AE6">
        <w:t xml:space="preserve">    &lt;/a104:Lights&gt;</w:t>
      </w:r>
    </w:p>
    <w:p w14:paraId="25F62582" w14:textId="77777777" w:rsidR="00AC3C16" w:rsidRPr="008D2AE6" w:rsidRDefault="00AC3C16" w:rsidP="00AC3C16">
      <w:pPr>
        <w:pStyle w:val="HTML-voorafopgemaakt1"/>
      </w:pPr>
      <w:r w:rsidRPr="008D2AE6">
        <w:t xml:space="preserve">  &lt;/s100:featureMember&gt;   </w:t>
      </w:r>
    </w:p>
    <w:p w14:paraId="6F09A83E" w14:textId="77777777" w:rsidR="00AC3C16" w:rsidRPr="008D2AE6" w:rsidRDefault="00AC3C16" w:rsidP="00AC3C16">
      <w:pPr>
        <w:pStyle w:val="HTML-voorafopgemaakt1"/>
      </w:pPr>
      <w:r w:rsidRPr="008D2AE6">
        <w:t>&lt;/s100:FeatureCollection&gt;</w:t>
      </w:r>
    </w:p>
    <w:p w14:paraId="60883F51" w14:textId="77777777" w:rsidR="00AC3C16" w:rsidRPr="008D2AE6" w:rsidRDefault="00AC3C16" w:rsidP="00AC3C16">
      <w:pPr>
        <w:pStyle w:val="HTML-voorafopgemaakt1"/>
        <w:rPr>
          <w:sz w:val="16"/>
          <w:szCs w:val="16"/>
        </w:rPr>
      </w:pPr>
    </w:p>
    <w:p w14:paraId="0F79B13C" w14:textId="5CA66F44" w:rsidR="00AC3C16" w:rsidRPr="008D2AE6" w:rsidRDefault="00AC3C16" w:rsidP="005F1FA0">
      <w:pPr>
        <w:pStyle w:val="Figurecaption"/>
      </w:pPr>
      <w:bookmarkStart w:id="198" w:name="_Ref232139687"/>
      <w:bookmarkStart w:id="199" w:name="_Toc445971343"/>
      <w:bookmarkStart w:id="200" w:name="_Toc462235066"/>
      <w:r w:rsidRPr="008D2AE6">
        <w:t>Example of XML Schema for Buoys (GLA/UKHO)</w:t>
      </w:r>
      <w:bookmarkStart w:id="201" w:name="_toc845"/>
      <w:bookmarkEnd w:id="198"/>
      <w:bookmarkEnd w:id="199"/>
      <w:bookmarkEnd w:id="200"/>
      <w:bookmarkEnd w:id="201"/>
    </w:p>
    <w:p w14:paraId="6CF8AF67" w14:textId="77777777" w:rsidR="005F1FA0" w:rsidRPr="008D2AE6" w:rsidRDefault="005F1FA0">
      <w:pPr>
        <w:spacing w:after="200" w:line="276" w:lineRule="auto"/>
        <w:rPr>
          <w:rFonts w:asciiTheme="majorHAnsi" w:eastAsiaTheme="majorEastAsia" w:hAnsiTheme="majorHAnsi" w:cstheme="majorBidi"/>
          <w:b/>
          <w:bCs/>
          <w:caps/>
          <w:color w:val="407EC9"/>
          <w:sz w:val="24"/>
          <w:szCs w:val="24"/>
        </w:rPr>
      </w:pPr>
      <w:bookmarkStart w:id="202" w:name="_Toc445971329"/>
      <w:r w:rsidRPr="008D2AE6">
        <w:br w:type="page"/>
      </w:r>
    </w:p>
    <w:p w14:paraId="4A9104B7" w14:textId="1B6DFFDA" w:rsidR="00AC3C16" w:rsidRPr="008D2AE6" w:rsidRDefault="00AC3C16" w:rsidP="00B9380E">
      <w:pPr>
        <w:pStyle w:val="Heading2"/>
        <w:tabs>
          <w:tab w:val="num" w:pos="2703"/>
        </w:tabs>
      </w:pPr>
      <w:bookmarkStart w:id="203" w:name="_Toc462235053"/>
      <w:r w:rsidRPr="008D2AE6">
        <w:lastRenderedPageBreak/>
        <w:t>Example product specification for AtoN management data</w:t>
      </w:r>
      <w:bookmarkEnd w:id="202"/>
      <w:bookmarkEnd w:id="203"/>
    </w:p>
    <w:p w14:paraId="386EC9FB" w14:textId="369D7080" w:rsidR="00AC3C16" w:rsidRPr="008D2AE6" w:rsidRDefault="00AC3C16" w:rsidP="00AC3C16">
      <w:pPr>
        <w:pStyle w:val="BodyText"/>
      </w:pPr>
      <w:r w:rsidRPr="008D2AE6">
        <w:t>Development process of product specification and consider</w:t>
      </w:r>
      <w:r w:rsidR="005F1FA0" w:rsidRPr="008D2AE6">
        <w:t>ation for AtoN management data.</w:t>
      </w:r>
    </w:p>
    <w:p w14:paraId="0D47726F" w14:textId="77777777" w:rsidR="00AC3C16" w:rsidRPr="008D2AE6" w:rsidRDefault="00AC3C16" w:rsidP="00B9380E">
      <w:pPr>
        <w:pStyle w:val="Heading3"/>
        <w:tabs>
          <w:tab w:val="num" w:pos="720"/>
        </w:tabs>
      </w:pPr>
      <w:bookmarkStart w:id="204" w:name="_toc848"/>
      <w:bookmarkStart w:id="205" w:name="_Toc445971330"/>
      <w:bookmarkStart w:id="206" w:name="_Toc462235054"/>
      <w:bookmarkEnd w:id="204"/>
      <w:r w:rsidRPr="008D2AE6">
        <w:t>Steps followed</w:t>
      </w:r>
      <w:bookmarkEnd w:id="205"/>
      <w:bookmarkEnd w:id="206"/>
    </w:p>
    <w:p w14:paraId="08FDD469" w14:textId="77777777" w:rsidR="00AC3C16" w:rsidRPr="008D2AE6" w:rsidRDefault="00AC3C16" w:rsidP="00B9380E">
      <w:pPr>
        <w:pStyle w:val="Heading4"/>
        <w:ind w:left="993" w:hanging="993"/>
      </w:pPr>
      <w:r w:rsidRPr="008D2AE6">
        <w:t>Determine the target domain</w:t>
      </w:r>
    </w:p>
    <w:p w14:paraId="0CCA6995" w14:textId="77777777" w:rsidR="00AC3C16" w:rsidRPr="008D2AE6" w:rsidRDefault="00AC3C16" w:rsidP="005F1FA0">
      <w:pPr>
        <w:pStyle w:val="Bullet1"/>
      </w:pPr>
      <w:r w:rsidRPr="008D2AE6">
        <w:t>determine the target domain for developing Product Specification e.g.) AtoN, VTS, IVEF, etc.;</w:t>
      </w:r>
    </w:p>
    <w:p w14:paraId="4C413DC3" w14:textId="12D8C468" w:rsidR="00AC3C16" w:rsidRPr="008D2AE6" w:rsidRDefault="00AC3C16" w:rsidP="005F1FA0">
      <w:pPr>
        <w:pStyle w:val="Bullet1"/>
      </w:pPr>
      <w:r w:rsidRPr="008D2AE6">
        <w:t>if there is not the target domain in the GI registry, propose a new domain.</w:t>
      </w:r>
      <w:r w:rsidR="006615D4" w:rsidRPr="008D2AE6">
        <w:t xml:space="preserve"> </w:t>
      </w:r>
      <w:r w:rsidRPr="008D2AE6">
        <w:t>(to the Hydrographic Services and Standards Committee (HSSC) [S-99]).</w:t>
      </w:r>
    </w:p>
    <w:p w14:paraId="7DEB4A5D" w14:textId="77777777" w:rsidR="00AC3C16" w:rsidRPr="008D2AE6" w:rsidRDefault="00AC3C16" w:rsidP="00B9380E">
      <w:pPr>
        <w:pStyle w:val="Heading4"/>
        <w:ind w:left="993" w:hanging="993"/>
      </w:pPr>
      <w:r w:rsidRPr="008D2AE6">
        <w:t>Determine geometry requirement</w:t>
      </w:r>
    </w:p>
    <w:p w14:paraId="4690BA89" w14:textId="77777777" w:rsidR="00AC3C16" w:rsidRPr="008D2AE6" w:rsidRDefault="00AC3C16" w:rsidP="005F1FA0">
      <w:pPr>
        <w:pStyle w:val="Bullet1"/>
      </w:pPr>
      <w:r w:rsidRPr="008D2AE6">
        <w:t>determine whether the scope will be feature based (i.e. use vector geometry) or coverage-based. [S-100 Part 11];</w:t>
      </w:r>
    </w:p>
    <w:p w14:paraId="3950F136" w14:textId="77777777" w:rsidR="00AC3C16" w:rsidRPr="008D2AE6" w:rsidRDefault="00AC3C16" w:rsidP="005F1FA0">
      <w:pPr>
        <w:pStyle w:val="Bullet1"/>
      </w:pPr>
      <w:r w:rsidRPr="008D2AE6">
        <w:t>according to the specification scope, development process of the product specification will be different. [S-100 Part 11];</w:t>
      </w:r>
    </w:p>
    <w:p w14:paraId="71427D7B" w14:textId="77777777" w:rsidR="00AC3C16" w:rsidRPr="008D2AE6" w:rsidRDefault="00AC3C16" w:rsidP="005F1FA0">
      <w:pPr>
        <w:pStyle w:val="Bullet1"/>
      </w:pPr>
      <w:r w:rsidRPr="008D2AE6">
        <w:t>AtoN management data is feature based data.</w:t>
      </w:r>
    </w:p>
    <w:p w14:paraId="1ED4C1DC" w14:textId="77777777" w:rsidR="00AC3C16" w:rsidRPr="008D2AE6" w:rsidRDefault="00AC3C16" w:rsidP="00B9380E">
      <w:pPr>
        <w:pStyle w:val="Heading4"/>
        <w:ind w:left="993" w:hanging="993"/>
      </w:pPr>
      <w:r w:rsidRPr="008D2AE6">
        <w:t>Register Definitions in appropriate Feature Concept Dictionary (FCD) Register</w:t>
      </w:r>
    </w:p>
    <w:p w14:paraId="0AD6E920" w14:textId="616E4251" w:rsidR="00AC3C16" w:rsidRPr="008D2AE6" w:rsidRDefault="00AC3C16" w:rsidP="005F1FA0">
      <w:pPr>
        <w:pStyle w:val="BodyText"/>
      </w:pPr>
      <w:r w:rsidRPr="008D2AE6">
        <w:t>Determine features, feature attributes, enumerated values in the product e.g. features and feature attributes related to AtoN.</w:t>
      </w:r>
    </w:p>
    <w:p w14:paraId="71BA194F" w14:textId="77777777" w:rsidR="00AC3C16" w:rsidRPr="008D2AE6" w:rsidRDefault="00AC3C16" w:rsidP="00AC3C16">
      <w:pPr>
        <w:pStyle w:val="BodyText"/>
        <w:jc w:val="center"/>
      </w:pPr>
      <w:r w:rsidRPr="008D2AE6">
        <w:rPr>
          <w:noProof/>
          <w:lang w:val="en-IE" w:eastAsia="en-IE"/>
        </w:rPr>
        <w:drawing>
          <wp:inline distT="0" distB="0" distL="0" distR="0" wp14:anchorId="26E91A5E" wp14:editId="07AC5456">
            <wp:extent cx="3746997" cy="1896768"/>
            <wp:effectExtent l="0" t="0" r="6350" b="8255"/>
            <wp:docPr id="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57963" cy="1902319"/>
                    </a:xfrm>
                    <a:prstGeom prst="rect">
                      <a:avLst/>
                    </a:prstGeom>
                    <a:solidFill>
                      <a:srgbClr val="FFFFFF"/>
                    </a:solidFill>
                    <a:ln>
                      <a:noFill/>
                    </a:ln>
                  </pic:spPr>
                </pic:pic>
              </a:graphicData>
            </a:graphic>
          </wp:inline>
        </w:drawing>
      </w:r>
    </w:p>
    <w:p w14:paraId="776C872E" w14:textId="3B69B5BF" w:rsidR="00AC3C16" w:rsidRPr="008D2AE6" w:rsidRDefault="00AC3C16" w:rsidP="00AC3C16">
      <w:pPr>
        <w:pStyle w:val="Figurecaption"/>
        <w:jc w:val="center"/>
      </w:pPr>
      <w:bookmarkStart w:id="207" w:name="_Toc445971344"/>
      <w:bookmarkStart w:id="208" w:name="_Toc462235067"/>
      <w:r w:rsidRPr="008D2AE6">
        <w:t>AtoN items in the IALA NAVGUIDE 2010</w:t>
      </w:r>
      <w:bookmarkEnd w:id="207"/>
      <w:bookmarkEnd w:id="208"/>
    </w:p>
    <w:p w14:paraId="198AE2A7" w14:textId="77777777" w:rsidR="00AC3C16" w:rsidRPr="008D2AE6" w:rsidRDefault="00AC3C16" w:rsidP="00AC3C16">
      <w:pPr>
        <w:pStyle w:val="BodyText"/>
        <w:jc w:val="center"/>
      </w:pPr>
      <w:r w:rsidRPr="008D2AE6">
        <w:rPr>
          <w:noProof/>
          <w:lang w:val="en-IE" w:eastAsia="en-IE"/>
        </w:rPr>
        <w:drawing>
          <wp:inline distT="0" distB="0" distL="0" distR="0" wp14:anchorId="7A23ACD4" wp14:editId="43A85C7E">
            <wp:extent cx="3128038" cy="1807257"/>
            <wp:effectExtent l="0" t="0" r="0" b="2540"/>
            <wp:docPr id="2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138762" cy="1813453"/>
                    </a:xfrm>
                    <a:prstGeom prst="rect">
                      <a:avLst/>
                    </a:prstGeom>
                    <a:solidFill>
                      <a:srgbClr val="FFFFFF"/>
                    </a:solidFill>
                    <a:ln>
                      <a:noFill/>
                    </a:ln>
                  </pic:spPr>
                </pic:pic>
              </a:graphicData>
            </a:graphic>
          </wp:inline>
        </w:drawing>
      </w:r>
    </w:p>
    <w:p w14:paraId="0025ECB9" w14:textId="77777777" w:rsidR="00AC3C16" w:rsidRPr="008D2AE6" w:rsidRDefault="00AC3C16" w:rsidP="000A36B4">
      <w:pPr>
        <w:pStyle w:val="Figurecaption"/>
        <w:jc w:val="center"/>
      </w:pPr>
      <w:bookmarkStart w:id="209" w:name="_Toc445971345"/>
      <w:bookmarkStart w:id="210" w:name="_Toc462235068"/>
      <w:r w:rsidRPr="008D2AE6">
        <w:t>Mark types in the IALA NAVGUIDE 2010</w:t>
      </w:r>
      <w:bookmarkEnd w:id="209"/>
      <w:bookmarkEnd w:id="210"/>
    </w:p>
    <w:p w14:paraId="49F736B2" w14:textId="77777777" w:rsidR="00AC3C16" w:rsidRPr="008D2AE6" w:rsidRDefault="00AC3C16" w:rsidP="00AC3C16">
      <w:pPr>
        <w:pStyle w:val="BodyText"/>
        <w:jc w:val="center"/>
        <w:rPr>
          <w:b/>
          <w:bCs/>
        </w:rPr>
      </w:pPr>
    </w:p>
    <w:p w14:paraId="2BFA1B11" w14:textId="77777777" w:rsidR="00AC3C16" w:rsidRPr="008D2AE6" w:rsidRDefault="00AC3C16" w:rsidP="00AC3C16">
      <w:pPr>
        <w:pStyle w:val="BodyText"/>
        <w:jc w:val="center"/>
      </w:pPr>
      <w:r w:rsidRPr="008D2AE6">
        <w:rPr>
          <w:noProof/>
          <w:lang w:val="en-IE" w:eastAsia="en-IE"/>
        </w:rPr>
        <w:lastRenderedPageBreak/>
        <w:drawing>
          <wp:inline distT="0" distB="0" distL="0" distR="0" wp14:anchorId="2C0E3BB3" wp14:editId="3915180C">
            <wp:extent cx="2300605" cy="1955165"/>
            <wp:effectExtent l="0" t="0" r="10795" b="635"/>
            <wp:docPr id="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00605" cy="1955165"/>
                    </a:xfrm>
                    <a:prstGeom prst="rect">
                      <a:avLst/>
                    </a:prstGeom>
                    <a:solidFill>
                      <a:srgbClr val="FFFFFF"/>
                    </a:solidFill>
                    <a:ln>
                      <a:noFill/>
                    </a:ln>
                  </pic:spPr>
                </pic:pic>
              </a:graphicData>
            </a:graphic>
          </wp:inline>
        </w:drawing>
      </w:r>
    </w:p>
    <w:p w14:paraId="34ED1938" w14:textId="77777777" w:rsidR="00AC3C16" w:rsidRPr="008D2AE6" w:rsidRDefault="00AC3C16" w:rsidP="00FD3ED7">
      <w:pPr>
        <w:pStyle w:val="Figurecaption"/>
        <w:jc w:val="center"/>
      </w:pPr>
      <w:bookmarkStart w:id="211" w:name="_Toc445971346"/>
      <w:bookmarkStart w:id="212" w:name="_Toc462235069"/>
      <w:r w:rsidRPr="008D2AE6">
        <w:t>Attributes for AtoN items (Derived from the IALA NAVGUIDE2010)</w:t>
      </w:r>
      <w:bookmarkEnd w:id="211"/>
      <w:bookmarkEnd w:id="212"/>
    </w:p>
    <w:p w14:paraId="06ED3C1C" w14:textId="77777777" w:rsidR="00AC3C16" w:rsidRPr="008D2AE6" w:rsidRDefault="00AC3C16" w:rsidP="00FD3ED7">
      <w:pPr>
        <w:pStyle w:val="Bullet1"/>
      </w:pPr>
      <w:r w:rsidRPr="008D2AE6">
        <w:t>If required definition is already in the existing FCD register, select the item;</w:t>
      </w:r>
    </w:p>
    <w:p w14:paraId="5627AB94" w14:textId="77777777" w:rsidR="00AC3C16" w:rsidRPr="008D2AE6" w:rsidRDefault="00AC3C16" w:rsidP="00FD3ED7">
      <w:pPr>
        <w:pStyle w:val="Bullet1"/>
      </w:pPr>
      <w:r w:rsidRPr="008D2AE6">
        <w:t>If required definitions do not exist in the existing FCD registers, register definitions in the most appropriate feature concept dictionary.  S-99 is then applicable.</w:t>
      </w:r>
    </w:p>
    <w:p w14:paraId="4AEE2974" w14:textId="77777777" w:rsidR="00AC3C16" w:rsidRPr="008D2AE6" w:rsidRDefault="00AC3C16" w:rsidP="00AC3C16">
      <w:pPr>
        <w:pStyle w:val="BodyText"/>
        <w:jc w:val="center"/>
      </w:pPr>
      <w:r w:rsidRPr="008D2AE6">
        <w:rPr>
          <w:noProof/>
          <w:lang w:val="en-IE" w:eastAsia="en-IE"/>
        </w:rPr>
        <mc:AlternateContent>
          <mc:Choice Requires="wps">
            <w:drawing>
              <wp:inline distT="0" distB="0" distL="0" distR="0" wp14:anchorId="79484BEA" wp14:editId="02F1C219">
                <wp:extent cx="4697730" cy="1297172"/>
                <wp:effectExtent l="0" t="0" r="26670" b="24130"/>
                <wp:docPr id="8" name="Tekstvak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7730" cy="1297172"/>
                        </a:xfrm>
                        <a:prstGeom prst="rect">
                          <a:avLst/>
                        </a:prstGeom>
                        <a:solidFill>
                          <a:srgbClr val="FFFFFF"/>
                        </a:solidFill>
                        <a:ln w="6350">
                          <a:solidFill>
                            <a:srgbClr val="000000"/>
                          </a:solidFill>
                          <a:miter lim="800000"/>
                          <a:headEnd/>
                          <a:tailEnd/>
                        </a:ln>
                      </wps:spPr>
                      <wps:txbx>
                        <w:txbxContent>
                          <w:p w14:paraId="77A8CECC" w14:textId="2F614B62" w:rsidR="00E73DA5" w:rsidRPr="00DA730B" w:rsidRDefault="00E73DA5" w:rsidP="00AC3C16">
                            <w:r w:rsidRPr="00DA730B">
                              <w:rPr>
                                <w:b/>
                              </w:rPr>
                              <w:t>Sector light:</w:t>
                            </w:r>
                            <w:r w:rsidRPr="00DA730B">
                              <w:t xml:space="preserve"> A light having sectors of different colo</w:t>
                            </w:r>
                            <w:r>
                              <w:t>u</w:t>
                            </w:r>
                            <w:r w:rsidRPr="00DA730B">
                              <w:t>rs or the same colo</w:t>
                            </w:r>
                            <w:r>
                              <w:t>u</w:t>
                            </w:r>
                            <w:r w:rsidRPr="00DA730B">
                              <w:t>r in specific sectors separated by dark sectors</w:t>
                            </w:r>
                            <w:r>
                              <w:t>.</w:t>
                            </w:r>
                          </w:p>
                          <w:p w14:paraId="22126B3C" w14:textId="4295BD80" w:rsidR="00E73DA5" w:rsidRPr="00DA730B" w:rsidRDefault="00E73DA5" w:rsidP="00AC3C16">
                            <w:r w:rsidRPr="00DA730B">
                              <w:rPr>
                                <w:b/>
                              </w:rPr>
                              <w:t>Light sector</w:t>
                            </w:r>
                            <w:r w:rsidRPr="00DA730B">
                              <w:t xml:space="preserve"> : As defined by bearings from seaward, the sector in which a navigational light is visible or in which it has a distinctive colo</w:t>
                            </w:r>
                            <w:r>
                              <w:t>u</w:t>
                            </w:r>
                            <w:r w:rsidRPr="00DA730B">
                              <w:t>r difference from that of adjoining sectors, or in which it is obscured</w:t>
                            </w:r>
                            <w:r>
                              <w:t>.</w:t>
                            </w:r>
                          </w:p>
                          <w:p w14:paraId="37A8B1D7" w14:textId="0593BB9C" w:rsidR="00E73DA5" w:rsidRPr="00DA730B" w:rsidRDefault="00E73DA5" w:rsidP="00AC3C16">
                            <w:r w:rsidRPr="00DA730B">
                              <w:rPr>
                                <w:b/>
                              </w:rPr>
                              <w:t>Lighthouse</w:t>
                            </w:r>
                            <w:r w:rsidRPr="00DA730B">
                              <w:t>: A distinctive structure exhibiting a major navigation light</w:t>
                            </w:r>
                            <w:r>
                              <w:t>.</w:t>
                            </w:r>
                          </w:p>
                          <w:p w14:paraId="5DBB6529" w14:textId="60E7FDA0" w:rsidR="00E73DA5" w:rsidRPr="00DA730B" w:rsidRDefault="00E73DA5" w:rsidP="00AC3C16">
                            <w:r w:rsidRPr="00DA730B">
                              <w:rPr>
                                <w:b/>
                              </w:rPr>
                              <w:t>Leading line</w:t>
                            </w:r>
                            <w:r w:rsidRPr="00DA730B">
                              <w:t>: On a nautical chart, a straight line, drawn through leading marks.</w:t>
                            </w:r>
                            <w:r>
                              <w:t xml:space="preserve"> </w:t>
                            </w:r>
                            <w:r w:rsidRPr="00DA730B">
                              <w:t xml:space="preserve"> A ship moving along such line will clear certain dangers or remain in the best channel.</w:t>
                            </w:r>
                          </w:p>
                        </w:txbxContent>
                      </wps:txbx>
                      <wps:bodyPr rot="0" vert="horz" wrap="square" lIns="94615" tIns="48895" rIns="94615" bIns="48895" anchor="t" anchorCtr="0" upright="1">
                        <a:noAutofit/>
                      </wps:bodyPr>
                    </wps:wsp>
                  </a:graphicData>
                </a:graphic>
              </wp:inline>
            </w:drawing>
          </mc:Choice>
          <mc:Fallback>
            <w:pict>
              <v:shape w14:anchorId="79484BEA" id="Tekstvak 8" o:spid="_x0000_s1104" type="#_x0000_t202" style="width:369.9pt;height:10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" strokeweight=".5pt">
                <v:textbox inset="7.45pt,3.85pt,7.45pt,3.85pt">
                  <w:txbxContent>
                    <w:p w14:paraId="77A8CECC" w14:textId="2F614B62" w:rsidR="00E73DA5" w:rsidRPr="00DA730B" w:rsidRDefault="00E73DA5" w:rsidP="00AC3C16">
                      <w:r w:rsidRPr="00DA730B">
                        <w:rPr>
                          <w:b/>
                        </w:rPr>
                        <w:t>Sector light:</w:t>
                      </w:r>
                      <w:r w:rsidRPr="00DA730B">
                        <w:t xml:space="preserve"> A light having sectors of different colo</w:t>
                      </w:r>
                      <w:r>
                        <w:t>u</w:t>
                      </w:r>
                      <w:r w:rsidRPr="00DA730B">
                        <w:t>rs or the same colo</w:t>
                      </w:r>
                      <w:r>
                        <w:t>u</w:t>
                      </w:r>
                      <w:r w:rsidRPr="00DA730B">
                        <w:t>r in specific sectors separated by dark sectors</w:t>
                      </w:r>
                      <w:r>
                        <w:t>.</w:t>
                      </w:r>
                    </w:p>
                    <w:p w14:paraId="22126B3C" w14:textId="4295BD80" w:rsidR="00E73DA5" w:rsidRPr="00DA730B" w:rsidRDefault="00E73DA5" w:rsidP="00AC3C16">
                      <w:r w:rsidRPr="00DA730B">
                        <w:rPr>
                          <w:b/>
                        </w:rPr>
                        <w:t>Light sector</w:t>
                      </w:r>
                      <w:r w:rsidRPr="00DA730B">
                        <w:t xml:space="preserve"> : As defined by bearings from seaward, the sector in which a navigational light is visible or in which it has a distinctive colo</w:t>
                      </w:r>
                      <w:r>
                        <w:t>u</w:t>
                      </w:r>
                      <w:r w:rsidRPr="00DA730B">
                        <w:t>r difference from that of adjoining sectors, or in which it is obscured</w:t>
                      </w:r>
                      <w:r>
                        <w:t>.</w:t>
                      </w:r>
                    </w:p>
                    <w:p w14:paraId="37A8B1D7" w14:textId="0593BB9C" w:rsidR="00E73DA5" w:rsidRPr="00DA730B" w:rsidRDefault="00E73DA5" w:rsidP="00AC3C16">
                      <w:r w:rsidRPr="00DA730B">
                        <w:rPr>
                          <w:b/>
                        </w:rPr>
                        <w:t>Lighthouse</w:t>
                      </w:r>
                      <w:r w:rsidRPr="00DA730B">
                        <w:t>: A distinctive structure exhibiting a major navigation light</w:t>
                      </w:r>
                      <w:r>
                        <w:t>.</w:t>
                      </w:r>
                    </w:p>
                    <w:p w14:paraId="5DBB6529" w14:textId="60E7FDA0" w:rsidR="00E73DA5" w:rsidRPr="00DA730B" w:rsidRDefault="00E73DA5" w:rsidP="00AC3C16">
                      <w:r w:rsidRPr="00DA730B">
                        <w:rPr>
                          <w:b/>
                        </w:rPr>
                        <w:t>Leading line</w:t>
                      </w:r>
                      <w:r w:rsidRPr="00DA730B">
                        <w:t>: On a nautical chart, a straight line, drawn through leading marks.</w:t>
                      </w:r>
                      <w:r>
                        <w:t xml:space="preserve"> </w:t>
                      </w:r>
                      <w:r w:rsidRPr="00DA730B">
                        <w:t xml:space="preserve"> A ship moving along such line will clear certain dangers or remain in the best channel.</w:t>
                      </w:r>
                    </w:p>
                  </w:txbxContent>
                </v:textbox>
                <w10:anchorlock/>
              </v:shape>
            </w:pict>
          </mc:Fallback>
        </mc:AlternateContent>
      </w:r>
    </w:p>
    <w:p w14:paraId="306A036B" w14:textId="6CFCE0CE" w:rsidR="00AC3C16" w:rsidRPr="008D2AE6" w:rsidRDefault="000A36B4" w:rsidP="00FD3ED7">
      <w:pPr>
        <w:pStyle w:val="Figurecaption"/>
        <w:jc w:val="center"/>
      </w:pPr>
      <w:bookmarkStart w:id="213" w:name="_Ref232136179"/>
      <w:bookmarkStart w:id="214" w:name="_Ref232136853"/>
      <w:bookmarkStart w:id="215" w:name="_Ref232136988"/>
      <w:bookmarkStart w:id="216" w:name="_Ref232137345"/>
      <w:bookmarkStart w:id="217" w:name="_Ref232138802"/>
      <w:bookmarkStart w:id="218" w:name="_Ref232141069"/>
      <w:bookmarkStart w:id="219" w:name="_Ref232141188"/>
      <w:bookmarkStart w:id="220" w:name="_Toc445971347"/>
      <w:bookmarkStart w:id="221" w:name="_Toc462235070"/>
      <w:bookmarkEnd w:id="213"/>
      <w:bookmarkEnd w:id="214"/>
      <w:bookmarkEnd w:id="215"/>
      <w:bookmarkEnd w:id="216"/>
      <w:bookmarkEnd w:id="217"/>
      <w:bookmarkEnd w:id="218"/>
      <w:bookmarkEnd w:id="219"/>
      <w:r w:rsidRPr="008D2AE6">
        <w:t xml:space="preserve">Examples of </w:t>
      </w:r>
      <w:r w:rsidR="00AC3C16" w:rsidRPr="008D2AE6">
        <w:t>Ato</w:t>
      </w:r>
      <w:bookmarkEnd w:id="220"/>
      <w:r w:rsidR="00FD3ED7" w:rsidRPr="008D2AE6">
        <w:t>N</w:t>
      </w:r>
      <w:bookmarkEnd w:id="221"/>
    </w:p>
    <w:p w14:paraId="6E11FC55" w14:textId="2FEF894B" w:rsidR="00AC3C16" w:rsidRPr="008D2AE6" w:rsidRDefault="00AC3C16" w:rsidP="00FD3ED7">
      <w:pPr>
        <w:pStyle w:val="Bullet1"/>
      </w:pPr>
      <w:r w:rsidRPr="008D2AE6">
        <w:t xml:space="preserve">Feature </w:t>
      </w:r>
      <w:r w:rsidR="000A36B4" w:rsidRPr="008D2AE6">
        <w:t>Concept:</w:t>
      </w:r>
      <w:r w:rsidRPr="008D2AE6">
        <w:t xml:space="preserve"> AtoN, Light, Buoy, Mark, Beacon,,,,</w:t>
      </w:r>
    </w:p>
    <w:p w14:paraId="430A2843" w14:textId="4BBA02B2" w:rsidR="00AC3C16" w:rsidRPr="008D2AE6" w:rsidRDefault="00AC3C16" w:rsidP="00FD3ED7">
      <w:pPr>
        <w:pStyle w:val="Bullet1"/>
      </w:pPr>
      <w:r w:rsidRPr="008D2AE6">
        <w:t xml:space="preserve">Attribute </w:t>
      </w:r>
      <w:r w:rsidR="000A36B4" w:rsidRPr="008D2AE6">
        <w:t>Concept:</w:t>
      </w:r>
      <w:r w:rsidRPr="008D2AE6">
        <w:t xml:space="preserve"> name, id, height, colour, shape, established_date, iala_region,,,,</w:t>
      </w:r>
    </w:p>
    <w:p w14:paraId="77B77504" w14:textId="3C493466" w:rsidR="00AC3C16" w:rsidRPr="008D2AE6" w:rsidRDefault="00AC3C16" w:rsidP="00FD3ED7">
      <w:pPr>
        <w:pStyle w:val="Bullet1"/>
      </w:pPr>
      <w:r w:rsidRPr="008D2AE6">
        <w:t xml:space="preserve">Enumerated value </w:t>
      </w:r>
      <w:r w:rsidR="000A36B4" w:rsidRPr="008D2AE6">
        <w:t>concept:</w:t>
      </w:r>
    </w:p>
    <w:p w14:paraId="5411231F" w14:textId="77777777" w:rsidR="00AC3C16" w:rsidRPr="008D2AE6" w:rsidRDefault="00AC3C16" w:rsidP="00FD3ED7">
      <w:pPr>
        <w:pStyle w:val="Bullet1text"/>
      </w:pPr>
      <w:r w:rsidRPr="008D2AE6">
        <w:t>Example) red, blue, orange, black, white,,, (enumerated_values for the attribute ‘colour’)</w:t>
      </w:r>
    </w:p>
    <w:p w14:paraId="307D4217" w14:textId="77777777" w:rsidR="00AC3C16" w:rsidRPr="008D2AE6" w:rsidRDefault="00AC3C16" w:rsidP="00FD3ED7">
      <w:pPr>
        <w:pStyle w:val="Bullet1text"/>
      </w:pPr>
      <w:r w:rsidRPr="008D2AE6">
        <w:t>Example) region_A, region_B (for iala_region)</w:t>
      </w:r>
    </w:p>
    <w:p w14:paraId="505D406D" w14:textId="77777777" w:rsidR="00AC3C16" w:rsidRPr="008D2AE6" w:rsidRDefault="00AC3C16" w:rsidP="00AC3C16">
      <w:pPr>
        <w:pStyle w:val="BodyText"/>
        <w:jc w:val="center"/>
      </w:pPr>
      <w:r w:rsidRPr="008D2AE6">
        <w:rPr>
          <w:noProof/>
          <w:lang w:val="en-IE" w:eastAsia="en-IE"/>
        </w:rPr>
        <w:drawing>
          <wp:inline distT="0" distB="0" distL="0" distR="0" wp14:anchorId="29223CBF" wp14:editId="218138DD">
            <wp:extent cx="2242820" cy="638175"/>
            <wp:effectExtent l="0" t="0" r="0" b="0"/>
            <wp:docPr id="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42820" cy="638175"/>
                    </a:xfrm>
                    <a:prstGeom prst="rect">
                      <a:avLst/>
                    </a:prstGeom>
                    <a:solidFill>
                      <a:srgbClr val="FFFFFF"/>
                    </a:solidFill>
                    <a:ln>
                      <a:noFill/>
                    </a:ln>
                  </pic:spPr>
                </pic:pic>
              </a:graphicData>
            </a:graphic>
          </wp:inline>
        </w:drawing>
      </w:r>
    </w:p>
    <w:p w14:paraId="7E2F0CE2" w14:textId="4D47FD45" w:rsidR="00115FC6" w:rsidRPr="008D2AE6" w:rsidRDefault="00AC3C16" w:rsidP="00115FC6">
      <w:pPr>
        <w:pStyle w:val="Figurecaption"/>
        <w:jc w:val="center"/>
      </w:pPr>
      <w:bookmarkStart w:id="222" w:name="_Toc445971348"/>
      <w:bookmarkStart w:id="223" w:name="_Toc462235071"/>
      <w:r w:rsidRPr="008D2AE6">
        <w:t>Regions</w:t>
      </w:r>
      <w:bookmarkEnd w:id="222"/>
      <w:bookmarkEnd w:id="223"/>
    </w:p>
    <w:p w14:paraId="7A03BA8C" w14:textId="77777777" w:rsidR="00AC3C16" w:rsidRPr="008D2AE6" w:rsidRDefault="00AC3C16" w:rsidP="00B9380E">
      <w:pPr>
        <w:pStyle w:val="Heading4"/>
        <w:ind w:left="993" w:hanging="993"/>
      </w:pPr>
      <w:r w:rsidRPr="008D2AE6">
        <w:t>Create Feature Catalogue</w:t>
      </w:r>
    </w:p>
    <w:p w14:paraId="7C188AF6" w14:textId="77777777" w:rsidR="00AC3C16" w:rsidRPr="008D2AE6" w:rsidRDefault="00AC3C16" w:rsidP="00FD3ED7">
      <w:pPr>
        <w:pStyle w:val="Bullet1"/>
      </w:pPr>
      <w:r w:rsidRPr="008D2AE6">
        <w:t>Registered items in a feature concept dictionary are independent sets of definitions of features, attributes, enumerated values, and information types;</w:t>
      </w:r>
    </w:p>
    <w:p w14:paraId="5497F42E" w14:textId="77777777" w:rsidR="00AC3C16" w:rsidRPr="008D2AE6" w:rsidRDefault="00AC3C16" w:rsidP="00FD3ED7">
      <w:pPr>
        <w:pStyle w:val="Bullet1"/>
      </w:pPr>
      <w:r w:rsidRPr="008D2AE6">
        <w:t>Registered items drawn from one or more feature concept dictionaries are bound to describe characteristics of features in the AtoN domain;</w:t>
      </w:r>
    </w:p>
    <w:p w14:paraId="647F6971" w14:textId="77777777" w:rsidR="00AC3C16" w:rsidRPr="008D2AE6" w:rsidRDefault="00AC3C16" w:rsidP="00FD3ED7">
      <w:pPr>
        <w:pStyle w:val="Bullet1"/>
      </w:pPr>
      <w:r w:rsidRPr="008D2AE6">
        <w:t>In a feature catalogue, item types, for example, features and attributes, are bound together.</w:t>
      </w:r>
    </w:p>
    <w:p w14:paraId="06FD0100" w14:textId="77777777" w:rsidR="00AC3C16" w:rsidRPr="008D2AE6" w:rsidRDefault="00AC3C16" w:rsidP="00AC3C16">
      <w:pPr>
        <w:pStyle w:val="BodyText"/>
        <w:jc w:val="center"/>
      </w:pPr>
      <w:r w:rsidRPr="008D2AE6">
        <w:rPr>
          <w:noProof/>
          <w:lang w:val="en-IE" w:eastAsia="en-IE"/>
        </w:rPr>
        <w:lastRenderedPageBreak/>
        <w:drawing>
          <wp:inline distT="0" distB="0" distL="0" distR="0" wp14:anchorId="756F4914" wp14:editId="49537974">
            <wp:extent cx="4882515" cy="2277110"/>
            <wp:effectExtent l="0" t="0" r="0" b="8890"/>
            <wp:docPr id="2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82515" cy="2277110"/>
                    </a:xfrm>
                    <a:prstGeom prst="rect">
                      <a:avLst/>
                    </a:prstGeom>
                    <a:solidFill>
                      <a:srgbClr val="FFFFFF"/>
                    </a:solidFill>
                    <a:ln>
                      <a:noFill/>
                    </a:ln>
                  </pic:spPr>
                </pic:pic>
              </a:graphicData>
            </a:graphic>
          </wp:inline>
        </w:drawing>
      </w:r>
    </w:p>
    <w:p w14:paraId="331C1486" w14:textId="77777777" w:rsidR="00AC3C16" w:rsidRPr="008D2AE6" w:rsidRDefault="00AC3C16" w:rsidP="000A36B4">
      <w:pPr>
        <w:pStyle w:val="Figurecaption"/>
        <w:jc w:val="center"/>
      </w:pPr>
      <w:bookmarkStart w:id="224" w:name="_Toc445971349"/>
      <w:bookmarkStart w:id="225" w:name="_Toc462235072"/>
      <w:r w:rsidRPr="008D2AE6">
        <w:t>Concept diagram of feature catalogue builder</w:t>
      </w:r>
      <w:bookmarkEnd w:id="224"/>
      <w:bookmarkEnd w:id="225"/>
    </w:p>
    <w:p w14:paraId="574C2302" w14:textId="5DCC242B" w:rsidR="00AC3C16" w:rsidRPr="008D2AE6" w:rsidRDefault="00AC3C16" w:rsidP="00FD3ED7">
      <w:pPr>
        <w:pStyle w:val="Bullet1"/>
      </w:pPr>
      <w:r w:rsidRPr="008D2AE6">
        <w:t>In addition, constraints, units of measurement and format descriptions of attributes can be specified.  [S-100 Part 2a]</w:t>
      </w:r>
      <w:r w:rsidR="00FD3ED7" w:rsidRPr="008D2AE6">
        <w:t>;</w:t>
      </w:r>
    </w:p>
    <w:p w14:paraId="1EE7E4C3" w14:textId="77777777" w:rsidR="00AC3C16" w:rsidRPr="008D2AE6" w:rsidRDefault="00AC3C16" w:rsidP="00FD3ED7">
      <w:pPr>
        <w:pStyle w:val="Bullet1"/>
      </w:pPr>
      <w:r w:rsidRPr="008D2AE6">
        <w:t>Feature concept, attributes concepts, and enumerated value concepts are bound together and described in the AtoN feature catalogue in XML.</w:t>
      </w:r>
    </w:p>
    <w:p w14:paraId="413FC8EF" w14:textId="77777777" w:rsidR="00AC3C16" w:rsidRPr="008D2AE6" w:rsidRDefault="00AC3C16" w:rsidP="00AC3C16">
      <w:pPr>
        <w:pStyle w:val="BodyText"/>
        <w:jc w:val="center"/>
      </w:pPr>
      <w:r w:rsidRPr="008D2AE6">
        <w:rPr>
          <w:noProof/>
          <w:lang w:val="en-IE" w:eastAsia="en-IE"/>
        </w:rPr>
        <w:drawing>
          <wp:inline distT="0" distB="0" distL="0" distR="0" wp14:anchorId="22673447" wp14:editId="48BA39FB">
            <wp:extent cx="3657959" cy="3264664"/>
            <wp:effectExtent l="0" t="0" r="0" b="0"/>
            <wp:docPr id="2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97841" cy="3300258"/>
                    </a:xfrm>
                    <a:prstGeom prst="rect">
                      <a:avLst/>
                    </a:prstGeom>
                    <a:solidFill>
                      <a:srgbClr val="FFFFFF"/>
                    </a:solidFill>
                    <a:ln>
                      <a:noFill/>
                    </a:ln>
                  </pic:spPr>
                </pic:pic>
              </a:graphicData>
            </a:graphic>
          </wp:inline>
        </w:drawing>
      </w:r>
    </w:p>
    <w:p w14:paraId="470C463A" w14:textId="77777777" w:rsidR="00AC3C16" w:rsidRPr="008D2AE6" w:rsidRDefault="00AC3C16" w:rsidP="000A36B4">
      <w:pPr>
        <w:pStyle w:val="Figurecaption"/>
        <w:jc w:val="center"/>
      </w:pPr>
      <w:bookmarkStart w:id="226" w:name="_Ref232141016"/>
      <w:bookmarkStart w:id="227" w:name="_Toc445971350"/>
      <w:bookmarkStart w:id="228" w:name="_Toc462235073"/>
      <w:r w:rsidRPr="008D2AE6">
        <w:t>Examples of Feature Catalogue Builder (developed by Dongseo Univ)</w:t>
      </w:r>
      <w:bookmarkEnd w:id="226"/>
      <w:bookmarkEnd w:id="227"/>
      <w:bookmarkEnd w:id="228"/>
    </w:p>
    <w:p w14:paraId="3CEEEAE6" w14:textId="09FBD70E" w:rsidR="00AC3C16" w:rsidRPr="008D2AE6" w:rsidRDefault="00AC3C16" w:rsidP="00AC3C16">
      <w:pPr>
        <w:pStyle w:val="BodyText"/>
      </w:pPr>
      <w:r w:rsidRPr="008D2AE6">
        <w:t>A feature catalogue builder is a program that supports creation of</w:t>
      </w:r>
      <w:r w:rsidR="00FD3ED7" w:rsidRPr="008D2AE6">
        <w:t xml:space="preserve"> a feature catalogue in XML.</w:t>
      </w:r>
    </w:p>
    <w:p w14:paraId="34B64C80" w14:textId="77777777" w:rsidR="00AC3C16" w:rsidRPr="008D2AE6" w:rsidRDefault="00AC3C16" w:rsidP="00B9380E">
      <w:pPr>
        <w:pStyle w:val="Heading4"/>
        <w:ind w:left="993" w:hanging="993"/>
      </w:pPr>
      <w:r w:rsidRPr="008D2AE6">
        <w:t>Create Portrayal Catalogue</w:t>
      </w:r>
    </w:p>
    <w:p w14:paraId="50A1A743" w14:textId="4F7ACE66" w:rsidR="00AC3C16" w:rsidRPr="008D2AE6" w:rsidRDefault="00AC3C16" w:rsidP="00FD3ED7">
      <w:pPr>
        <w:pStyle w:val="Bullet1"/>
      </w:pPr>
      <w:r w:rsidRPr="008D2AE6">
        <w:t>Create a portrayal catalogue that specifies symbology and presentation guideline of fea</w:t>
      </w:r>
      <w:r w:rsidR="00FD3ED7" w:rsidRPr="008D2AE6">
        <w:t>tures in the feature catalogue.</w:t>
      </w:r>
    </w:p>
    <w:p w14:paraId="649A8A3B" w14:textId="64098577" w:rsidR="00AC3C16" w:rsidRPr="008D2AE6" w:rsidRDefault="00AC3C16" w:rsidP="00FD3ED7">
      <w:pPr>
        <w:pStyle w:val="Bullet1"/>
      </w:pPr>
      <w:r w:rsidRPr="008D2AE6">
        <w:t>A Portrayal Catalogue Builder will support cre</w:t>
      </w:r>
      <w:r w:rsidR="00FD3ED7" w:rsidRPr="008D2AE6">
        <w:t>ation of a portrayal catalogue.</w:t>
      </w:r>
    </w:p>
    <w:p w14:paraId="17B5F1EC" w14:textId="556E4F72" w:rsidR="00AC3C16" w:rsidRPr="008D2AE6" w:rsidRDefault="00FD3ED7" w:rsidP="00B9380E">
      <w:pPr>
        <w:pStyle w:val="Heading4"/>
        <w:ind w:left="993" w:hanging="993"/>
      </w:pPr>
      <w:r w:rsidRPr="008D2AE6">
        <w:lastRenderedPageBreak/>
        <w:t>Profile metadata model</w:t>
      </w:r>
    </w:p>
    <w:p w14:paraId="3A0EA135" w14:textId="77777777" w:rsidR="00AC3C16" w:rsidRPr="008D2AE6" w:rsidRDefault="00AC3C16" w:rsidP="00FD3ED7">
      <w:pPr>
        <w:pStyle w:val="Bullet1"/>
      </w:pPr>
      <w:r w:rsidRPr="008D2AE6">
        <w:t>Profile metadata model for describing AtoN data set.</w:t>
      </w:r>
    </w:p>
    <w:p w14:paraId="5E4B4A1D" w14:textId="77777777" w:rsidR="00AC3C16" w:rsidRPr="008D2AE6" w:rsidRDefault="00AC3C16" w:rsidP="00B9380E">
      <w:pPr>
        <w:pStyle w:val="Heading4"/>
        <w:ind w:left="993" w:hanging="993"/>
      </w:pPr>
      <w:r w:rsidRPr="008D2AE6">
        <w:t>Determine encoding format and delivery</w:t>
      </w:r>
    </w:p>
    <w:p w14:paraId="09672EE7" w14:textId="77777777" w:rsidR="00AC3C16" w:rsidRPr="008D2AE6" w:rsidRDefault="00AC3C16" w:rsidP="00FD3ED7">
      <w:pPr>
        <w:pStyle w:val="Bullet1"/>
      </w:pPr>
      <w:r w:rsidRPr="008D2AE6">
        <w:t>Determine encoding format and delivery of AtoN data set.</w:t>
      </w:r>
    </w:p>
    <w:p w14:paraId="567F0AC4" w14:textId="77777777" w:rsidR="00AC3C16" w:rsidRPr="008D2AE6" w:rsidRDefault="00AC3C16" w:rsidP="00B9380E">
      <w:pPr>
        <w:pStyle w:val="Heading4"/>
        <w:ind w:left="993" w:hanging="993"/>
      </w:pPr>
      <w:r w:rsidRPr="008D2AE6">
        <w:t>Product Specification</w:t>
      </w:r>
    </w:p>
    <w:p w14:paraId="5C4B1EAE" w14:textId="77777777" w:rsidR="00FD3ED7" w:rsidRPr="008D2AE6" w:rsidRDefault="00AC3C16" w:rsidP="00FD3ED7">
      <w:pPr>
        <w:pStyle w:val="Bullet1"/>
      </w:pPr>
      <w:r w:rsidRPr="008D2AE6">
        <w:t xml:space="preserve">Based on all previous steps the information is complete and </w:t>
      </w:r>
      <w:r w:rsidR="00FD3ED7" w:rsidRPr="008D2AE6">
        <w:t>the template can be filled in.</w:t>
      </w:r>
    </w:p>
    <w:p w14:paraId="2D1861B3" w14:textId="5A4FE905" w:rsidR="00AC3C16" w:rsidRPr="008D2AE6" w:rsidRDefault="00AC3C16" w:rsidP="00FD3ED7">
      <w:pPr>
        <w:pStyle w:val="Bullet1text"/>
      </w:pPr>
      <w:r w:rsidRPr="008D2AE6">
        <w:t>When the template is complete the product specification is finished and can be submitted.</w:t>
      </w:r>
    </w:p>
    <w:p w14:paraId="1B68D6C3" w14:textId="0BEE0D01" w:rsidR="00AC3C16" w:rsidRPr="008D2AE6" w:rsidRDefault="00FD3ED7" w:rsidP="00B9380E">
      <w:pPr>
        <w:pStyle w:val="Heading1"/>
      </w:pPr>
      <w:bookmarkStart w:id="229" w:name="_toc903"/>
      <w:bookmarkStart w:id="230" w:name="_Toc445971331"/>
      <w:bookmarkStart w:id="231" w:name="_Toc462235055"/>
      <w:bookmarkEnd w:id="229"/>
      <w:r w:rsidRPr="008D2AE6">
        <w:rPr>
          <w:caps w:val="0"/>
        </w:rPr>
        <w:t>IALA PRODUCT SPECIFICATION PROCESS</w:t>
      </w:r>
      <w:bookmarkEnd w:id="230"/>
      <w:bookmarkEnd w:id="231"/>
    </w:p>
    <w:p w14:paraId="36E5593B" w14:textId="108B51B4" w:rsidR="00AC3C16" w:rsidRPr="008D2AE6" w:rsidRDefault="00AC3C16" w:rsidP="00FD3ED7">
      <w:pPr>
        <w:pStyle w:val="BodyText"/>
      </w:pPr>
      <w:r w:rsidRPr="008D2AE6">
        <w:t xml:space="preserve">In the previous </w:t>
      </w:r>
      <w:r w:rsidR="00FD3ED7" w:rsidRPr="008D2AE6">
        <w:t>sections,</w:t>
      </w:r>
      <w:r w:rsidRPr="008D2AE6">
        <w:t xml:space="preserve"> information was provided about the S-100 GI-Registry and how this will foster the e-navigation concept.  </w:t>
      </w:r>
      <w:r w:rsidR="000A36B4" w:rsidRPr="008D2AE6">
        <w:t>Furthermore,</w:t>
      </w:r>
      <w:r w:rsidRPr="008D2AE6">
        <w:t xml:space="preserve"> an introduction was given regarding the development of product specifications.  For the development of product specification within the IALA domain a flowchart was developed.  </w:t>
      </w:r>
      <w:r w:rsidR="00FD3ED7" w:rsidRPr="008D2AE6">
        <w:t xml:space="preserve">The flowchart, as seen in </w:t>
      </w:r>
      <w:r w:rsidR="00FD3ED7" w:rsidRPr="008D2AE6">
        <w:fldChar w:fldCharType="begin"/>
      </w:r>
      <w:r w:rsidR="00FD3ED7" w:rsidRPr="008D2AE6">
        <w:instrText xml:space="preserve"> REF _Ref449586858 \r \h </w:instrText>
      </w:r>
      <w:r w:rsidR="00FD3ED7" w:rsidRPr="008D2AE6">
        <w:fldChar w:fldCharType="separate"/>
      </w:r>
      <w:r w:rsidR="00FD3ED7" w:rsidRPr="008D2AE6">
        <w:t>Figure 17</w:t>
      </w:r>
      <w:r w:rsidR="00FD3ED7" w:rsidRPr="008D2AE6">
        <w:fldChar w:fldCharType="end"/>
      </w:r>
      <w:r w:rsidRPr="008D2AE6">
        <w:t xml:space="preserve"> on the next page, together with the product specification template can be used as a reference in the development of future product specifications.</w:t>
      </w:r>
    </w:p>
    <w:p w14:paraId="4BCA1C0A" w14:textId="23A28792" w:rsidR="00FD3ED7" w:rsidRPr="008D2AE6" w:rsidRDefault="00FD3ED7">
      <w:pPr>
        <w:spacing w:after="200" w:line="276" w:lineRule="auto"/>
        <w:rPr>
          <w:sz w:val="22"/>
        </w:rPr>
      </w:pPr>
      <w:r w:rsidRPr="008D2AE6">
        <w:br w:type="page"/>
      </w:r>
    </w:p>
    <w:p w14:paraId="2D37C102" w14:textId="77777777" w:rsidR="00FD3ED7" w:rsidRPr="008D2AE6" w:rsidRDefault="00FD3ED7" w:rsidP="00FD3ED7">
      <w:pPr>
        <w:pStyle w:val="BodyText"/>
      </w:pPr>
    </w:p>
    <w:p w14:paraId="179D07D9" w14:textId="77777777" w:rsidR="00AC3C16" w:rsidRPr="008D2AE6" w:rsidRDefault="00AC3C16" w:rsidP="00AC3C16">
      <w:pPr>
        <w:pStyle w:val="BodyText"/>
        <w:jc w:val="center"/>
      </w:pPr>
      <w:r w:rsidRPr="008D2AE6">
        <w:rPr>
          <w:noProof/>
          <w:lang w:val="en-IE" w:eastAsia="en-IE"/>
        </w:rPr>
        <w:drawing>
          <wp:inline distT="0" distB="0" distL="0" distR="0" wp14:anchorId="6E628422" wp14:editId="6B9D8B92">
            <wp:extent cx="2610079" cy="6321287"/>
            <wp:effectExtent l="0" t="0" r="0" b="381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Draft_PS_process-v04.jpg"/>
                    <pic:cNvPicPr/>
                  </pic:nvPicPr>
                  <pic:blipFill>
                    <a:blip r:embed="rId38">
                      <a:extLst>
                        <a:ext uri="{28A0092B-C50C-407E-A947-70E740481C1C}">
                          <a14:useLocalDpi xmlns:a14="http://schemas.microsoft.com/office/drawing/2010/main" val="0"/>
                        </a:ext>
                      </a:extLst>
                    </a:blip>
                    <a:stretch>
                      <a:fillRect/>
                    </a:stretch>
                  </pic:blipFill>
                  <pic:spPr>
                    <a:xfrm>
                      <a:off x="0" y="0"/>
                      <a:ext cx="2628838" cy="6366718"/>
                    </a:xfrm>
                    <a:prstGeom prst="rect">
                      <a:avLst/>
                    </a:prstGeom>
                  </pic:spPr>
                </pic:pic>
              </a:graphicData>
            </a:graphic>
          </wp:inline>
        </w:drawing>
      </w:r>
    </w:p>
    <w:p w14:paraId="7E42DA62" w14:textId="77777777" w:rsidR="00AC3C16" w:rsidRPr="008D2AE6" w:rsidRDefault="00AC3C16" w:rsidP="00AC3C16">
      <w:pPr>
        <w:pStyle w:val="BodyText"/>
        <w:jc w:val="center"/>
      </w:pPr>
    </w:p>
    <w:p w14:paraId="65C0D789" w14:textId="77777777" w:rsidR="00AC3C16" w:rsidRPr="008D2AE6" w:rsidRDefault="00AC3C16" w:rsidP="00FD3ED7">
      <w:pPr>
        <w:pStyle w:val="Figurecaption"/>
        <w:jc w:val="center"/>
      </w:pPr>
      <w:bookmarkStart w:id="232" w:name="_Toc445971351"/>
      <w:bookmarkStart w:id="233" w:name="_Ref449586858"/>
      <w:bookmarkStart w:id="234" w:name="_Ref449965157"/>
      <w:bookmarkStart w:id="235" w:name="_Toc462235074"/>
      <w:r w:rsidRPr="008D2AE6">
        <w:t>IALA Product Specification Process</w:t>
      </w:r>
      <w:bookmarkEnd w:id="232"/>
      <w:bookmarkEnd w:id="233"/>
      <w:bookmarkEnd w:id="234"/>
      <w:bookmarkEnd w:id="235"/>
    </w:p>
    <w:p w14:paraId="32199F60" w14:textId="1ABCA7CF" w:rsidR="00AC3C16" w:rsidRPr="008D2AE6" w:rsidRDefault="00AC3C16" w:rsidP="00B82301">
      <w:pPr>
        <w:pStyle w:val="BodyText"/>
      </w:pPr>
      <w:r w:rsidRPr="008D2AE6">
        <w:t xml:space="preserve">Since a flowchart cannot contain the full context of the steps in de process.  The steps of the process as seen in </w:t>
      </w:r>
      <w:r w:rsidR="00F64B0D">
        <w:fldChar w:fldCharType="begin"/>
      </w:r>
      <w:r w:rsidR="00F64B0D">
        <w:instrText xml:space="preserve"> REF _Ref449965157 \r \h </w:instrText>
      </w:r>
      <w:r w:rsidR="00F64B0D">
        <w:fldChar w:fldCharType="separate"/>
      </w:r>
      <w:r w:rsidR="00F64B0D">
        <w:t>Figure 17</w:t>
      </w:r>
      <w:r w:rsidR="00F64B0D">
        <w:fldChar w:fldCharType="end"/>
      </w:r>
      <w:r w:rsidR="00F64B0D">
        <w:t xml:space="preserve"> </w:t>
      </w:r>
      <w:r w:rsidRPr="008D2AE6">
        <w:t xml:space="preserve">are briefly explained in </w:t>
      </w:r>
      <w:r w:rsidRPr="008D2AE6">
        <w:fldChar w:fldCharType="begin"/>
      </w:r>
      <w:r w:rsidRPr="008D2AE6">
        <w:instrText xml:space="preserve"> REF _Ref232141073 \r \h </w:instrText>
      </w:r>
      <w:r w:rsidRPr="008D2AE6">
        <w:fldChar w:fldCharType="separate"/>
      </w:r>
      <w:r w:rsidR="00B82301" w:rsidRPr="008D2AE6">
        <w:t>Table 2</w:t>
      </w:r>
      <w:r w:rsidRPr="008D2AE6">
        <w:fldChar w:fldCharType="end"/>
      </w:r>
      <w:r w:rsidRPr="008D2AE6">
        <w:t>.</w:t>
      </w:r>
    </w:p>
    <w:p w14:paraId="1C040257" w14:textId="77777777" w:rsidR="00AC3C16" w:rsidRPr="008D2AE6" w:rsidRDefault="00AC3C16" w:rsidP="00AC3C16"/>
    <w:p w14:paraId="498F2906" w14:textId="77777777" w:rsidR="00B82301" w:rsidRPr="008D2AE6" w:rsidRDefault="00B82301">
      <w:pPr>
        <w:spacing w:after="200" w:line="276" w:lineRule="auto"/>
        <w:rPr>
          <w:b/>
          <w:bCs/>
          <w:i/>
          <w:color w:val="575756"/>
          <w:sz w:val="22"/>
          <w:u w:val="single"/>
        </w:rPr>
      </w:pPr>
      <w:bookmarkStart w:id="236" w:name="_Ref232141073"/>
      <w:bookmarkStart w:id="237" w:name="_Toc367873247"/>
      <w:r w:rsidRPr="008D2AE6">
        <w:br w:type="page"/>
      </w:r>
    </w:p>
    <w:p w14:paraId="60DA7CA0" w14:textId="22203B49" w:rsidR="00AC3C16" w:rsidRPr="008D2AE6" w:rsidRDefault="00AC3C16" w:rsidP="005946A0">
      <w:pPr>
        <w:pStyle w:val="Tablecaption"/>
        <w:ind w:left="851" w:hanging="851"/>
      </w:pPr>
      <w:bookmarkStart w:id="238" w:name="_Toc462235076"/>
      <w:r w:rsidRPr="008D2AE6">
        <w:lastRenderedPageBreak/>
        <w:t>Elaboration on product specification process flow chart</w:t>
      </w:r>
      <w:bookmarkEnd w:id="236"/>
      <w:bookmarkEnd w:id="237"/>
      <w:bookmarkEnd w:id="238"/>
    </w:p>
    <w:tbl>
      <w:tblPr>
        <w:tblW w:w="0" w:type="auto"/>
        <w:jc w:val="center"/>
        <w:tblLayout w:type="fixed"/>
        <w:tblLook w:val="0000" w:firstRow="0" w:lastRow="0" w:firstColumn="0" w:lastColumn="0" w:noHBand="0" w:noVBand="0"/>
      </w:tblPr>
      <w:tblGrid>
        <w:gridCol w:w="2181"/>
        <w:gridCol w:w="7399"/>
      </w:tblGrid>
      <w:tr w:rsidR="00AC3C16" w:rsidRPr="008D2AE6" w14:paraId="7DD82603" w14:textId="77777777" w:rsidTr="00AC3C16">
        <w:trPr>
          <w:cantSplit/>
          <w:jc w:val="center"/>
        </w:trPr>
        <w:tc>
          <w:tcPr>
            <w:tcW w:w="2181" w:type="dxa"/>
            <w:tcBorders>
              <w:top w:val="single" w:sz="4" w:space="0" w:color="000000"/>
              <w:left w:val="single" w:sz="4" w:space="0" w:color="000000"/>
              <w:bottom w:val="single" w:sz="4" w:space="0" w:color="000000"/>
            </w:tcBorders>
          </w:tcPr>
          <w:p w14:paraId="38EBE8BB" w14:textId="77777777" w:rsidR="00AC3C16" w:rsidRPr="008D2AE6" w:rsidRDefault="00AC3C16" w:rsidP="00AC3C16">
            <w:pPr>
              <w:snapToGrid w:val="0"/>
            </w:pPr>
            <w:r w:rsidRPr="008D2AE6">
              <w:rPr>
                <w:noProof/>
                <w:lang w:val="en-IE" w:eastAsia="en-IE"/>
              </w:rPr>
              <w:drawing>
                <wp:inline distT="0" distB="0" distL="0" distR="0" wp14:anchorId="03D02CCD" wp14:editId="64536B05">
                  <wp:extent cx="1038225" cy="685800"/>
                  <wp:effectExtent l="0" t="0" r="9525" b="0"/>
                  <wp:docPr id="602" name="Afbeelding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4D4C2945" w14:textId="77777777" w:rsidR="00AC3C16" w:rsidRPr="008D2AE6" w:rsidRDefault="00AC3C16" w:rsidP="00AC3C16">
            <w:pPr>
              <w:snapToGrid w:val="0"/>
            </w:pPr>
            <w:r w:rsidRPr="008D2AE6">
              <w:t>The entry point assumes there has been the necessary discussion within the IALA organisation, which has endorsed the action to create an S-200 series product specification.  This action includes setting up the task group that will develop the product specification.</w:t>
            </w:r>
          </w:p>
        </w:tc>
      </w:tr>
      <w:tr w:rsidR="00AC3C16" w:rsidRPr="008D2AE6" w14:paraId="4FD52499" w14:textId="77777777" w:rsidTr="00AC3C16">
        <w:trPr>
          <w:cantSplit/>
          <w:jc w:val="center"/>
        </w:trPr>
        <w:tc>
          <w:tcPr>
            <w:tcW w:w="2181" w:type="dxa"/>
            <w:tcBorders>
              <w:top w:val="single" w:sz="4" w:space="0" w:color="000000"/>
              <w:left w:val="single" w:sz="4" w:space="0" w:color="000000"/>
              <w:bottom w:val="single" w:sz="4" w:space="0" w:color="000000"/>
            </w:tcBorders>
          </w:tcPr>
          <w:p w14:paraId="68373B25" w14:textId="77777777" w:rsidR="00AC3C16" w:rsidRPr="008D2AE6" w:rsidRDefault="00AC3C16" w:rsidP="00AC3C16">
            <w:pPr>
              <w:snapToGrid w:val="0"/>
            </w:pPr>
            <w:r w:rsidRPr="008D2AE6">
              <w:object w:dxaOrig="1634" w:dyaOrig="1068" w14:anchorId="5D009E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0.65pt;height:52.15pt" o:ole="">
                  <v:imagedata r:id="rId40" o:title=""/>
                </v:shape>
                <o:OLEObject Type="Embed" ProgID="Visio.Drawing.11" ShapeID="_x0000_i1025" DrawAspect="Content" ObjectID="_1549470132" r:id="rId41"/>
              </w:object>
            </w:r>
          </w:p>
        </w:tc>
        <w:tc>
          <w:tcPr>
            <w:tcW w:w="7399" w:type="dxa"/>
            <w:tcBorders>
              <w:top w:val="single" w:sz="4" w:space="0" w:color="000000"/>
              <w:left w:val="single" w:sz="4" w:space="0" w:color="000000"/>
              <w:bottom w:val="single" w:sz="4" w:space="0" w:color="000000"/>
              <w:right w:val="single" w:sz="4" w:space="0" w:color="000000"/>
            </w:tcBorders>
          </w:tcPr>
          <w:p w14:paraId="29E4F699" w14:textId="77777777" w:rsidR="00AC3C16" w:rsidRPr="008D2AE6" w:rsidRDefault="00AC3C16" w:rsidP="00AC3C16">
            <w:pPr>
              <w:snapToGrid w:val="0"/>
            </w:pPr>
            <w:r w:rsidRPr="008D2AE6">
              <w:t xml:space="preserve">The task group refines the scope into the product specification, utilising the Product Specification Template. Procedures, item types etc. are a part of the scoping. What is the product supposed to do, is it for regional use or global use etc. </w:t>
            </w:r>
          </w:p>
        </w:tc>
      </w:tr>
      <w:tr w:rsidR="00AC3C16" w:rsidRPr="008D2AE6" w14:paraId="2E4FE47B" w14:textId="77777777" w:rsidTr="00AC3C16">
        <w:trPr>
          <w:cantSplit/>
          <w:jc w:val="center"/>
        </w:trPr>
        <w:tc>
          <w:tcPr>
            <w:tcW w:w="2181" w:type="dxa"/>
            <w:tcBorders>
              <w:top w:val="single" w:sz="4" w:space="0" w:color="000000"/>
              <w:left w:val="single" w:sz="4" w:space="0" w:color="000000"/>
              <w:bottom w:val="single" w:sz="4" w:space="0" w:color="000000"/>
            </w:tcBorders>
          </w:tcPr>
          <w:p w14:paraId="3EE9D354" w14:textId="77777777" w:rsidR="00AC3C16" w:rsidRPr="008D2AE6" w:rsidRDefault="00AC3C16" w:rsidP="00AC3C16">
            <w:pPr>
              <w:snapToGrid w:val="0"/>
            </w:pPr>
            <w:r w:rsidRPr="008D2AE6">
              <w:rPr>
                <w:noProof/>
                <w:lang w:val="en-IE" w:eastAsia="en-IE"/>
              </w:rPr>
              <w:drawing>
                <wp:inline distT="0" distB="0" distL="0" distR="0" wp14:anchorId="6F3D81A5" wp14:editId="25A38730">
                  <wp:extent cx="1035050" cy="673100"/>
                  <wp:effectExtent l="0" t="0" r="0" b="0"/>
                  <wp:docPr id="359" name="Afbeelding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35050" cy="6731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B5D1DE0" w14:textId="1388BAE6" w:rsidR="00AC3C16" w:rsidRPr="008D2AE6" w:rsidRDefault="00AC3C16" w:rsidP="00AC3C16">
            <w:pPr>
              <w:snapToGrid w:val="0"/>
            </w:pPr>
            <w:r w:rsidRPr="008D2AE6">
              <w:t xml:space="preserve">The task group develops the application schema using all required feature classes, attributes and enumerations.  This process can lead to a revised list of needed feature classes, attributes and enumerations.  </w:t>
            </w:r>
            <w:r w:rsidR="000A36B4" w:rsidRPr="008D2AE6">
              <w:t>Typically,</w:t>
            </w:r>
            <w:r w:rsidRPr="008D2AE6">
              <w:t xml:space="preserve"> the development process includes a number of iterations as the group refines the application schema. The outcome is a consensus S-100 compliant application schema.</w:t>
            </w:r>
          </w:p>
        </w:tc>
      </w:tr>
      <w:tr w:rsidR="00AC3C16" w:rsidRPr="008D2AE6" w14:paraId="5D432E18" w14:textId="77777777" w:rsidTr="00AC3C16">
        <w:trPr>
          <w:cantSplit/>
          <w:jc w:val="center"/>
        </w:trPr>
        <w:tc>
          <w:tcPr>
            <w:tcW w:w="2181" w:type="dxa"/>
            <w:tcBorders>
              <w:top w:val="single" w:sz="4" w:space="0" w:color="000000"/>
              <w:left w:val="single" w:sz="4" w:space="0" w:color="000000"/>
              <w:bottom w:val="single" w:sz="4" w:space="0" w:color="000000"/>
            </w:tcBorders>
          </w:tcPr>
          <w:p w14:paraId="49FD0ECF" w14:textId="77777777" w:rsidR="00AC3C16" w:rsidRPr="008D2AE6" w:rsidRDefault="00AC3C16" w:rsidP="00AC3C16">
            <w:pPr>
              <w:snapToGrid w:val="0"/>
            </w:pPr>
            <w:r w:rsidRPr="008D2AE6">
              <w:rPr>
                <w:noProof/>
                <w:lang w:val="en-IE" w:eastAsia="en-IE"/>
              </w:rPr>
              <w:drawing>
                <wp:inline distT="0" distB="0" distL="0" distR="0" wp14:anchorId="0D85F3D0" wp14:editId="66E72EF4">
                  <wp:extent cx="1038225" cy="685800"/>
                  <wp:effectExtent l="0" t="0" r="9525" b="0"/>
                  <wp:docPr id="601" name="Afbeelding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C2E0A06" w14:textId="77777777" w:rsidR="00AC3C16" w:rsidRPr="008D2AE6" w:rsidRDefault="00AC3C16" w:rsidP="00AC3C16">
            <w:pPr>
              <w:snapToGrid w:val="0"/>
            </w:pPr>
            <w:r w:rsidRPr="008D2AE6">
              <w:t>The task group makes an initial determination of the needed feature classes, attributes and enumerations.  This process includes investigation of related domains for existing definitions and models that can be used for guidance.</w:t>
            </w:r>
          </w:p>
        </w:tc>
      </w:tr>
      <w:tr w:rsidR="00AC3C16" w:rsidRPr="008D2AE6" w14:paraId="659BF12E" w14:textId="77777777" w:rsidTr="00AC3C16">
        <w:trPr>
          <w:cantSplit/>
          <w:jc w:val="center"/>
        </w:trPr>
        <w:tc>
          <w:tcPr>
            <w:tcW w:w="2181" w:type="dxa"/>
            <w:tcBorders>
              <w:top w:val="single" w:sz="4" w:space="0" w:color="000000"/>
              <w:left w:val="single" w:sz="4" w:space="0" w:color="000000"/>
              <w:bottom w:val="single" w:sz="4" w:space="0" w:color="000000"/>
            </w:tcBorders>
          </w:tcPr>
          <w:p w14:paraId="754C251C" w14:textId="77777777" w:rsidR="00AC3C16" w:rsidRPr="008D2AE6" w:rsidRDefault="00AC3C16" w:rsidP="00AC3C16">
            <w:pPr>
              <w:snapToGrid w:val="0"/>
            </w:pPr>
            <w:r w:rsidRPr="008D2AE6">
              <w:rPr>
                <w:noProof/>
                <w:lang w:val="en-IE" w:eastAsia="en-IE"/>
              </w:rPr>
              <w:drawing>
                <wp:inline distT="0" distB="0" distL="0" distR="0" wp14:anchorId="4E012FEA" wp14:editId="1E9805B7">
                  <wp:extent cx="1038225" cy="685800"/>
                  <wp:effectExtent l="0" t="0" r="9525" b="0"/>
                  <wp:docPr id="600" name="Afbeelding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5388D93" w14:textId="51390EDA" w:rsidR="00AC3C16" w:rsidRPr="008D2AE6" w:rsidRDefault="00AC3C16" w:rsidP="00AC3C16">
            <w:pPr>
              <w:snapToGrid w:val="0"/>
            </w:pPr>
            <w:r w:rsidRPr="008D2AE6">
              <w:t xml:space="preserve">The task group checks for definitions of needed feature classes, attributes and enumerations in the GI registry. If all definitions </w:t>
            </w:r>
            <w:r w:rsidR="000A36B4" w:rsidRPr="008D2AE6">
              <w:t>exist,</w:t>
            </w:r>
            <w:r w:rsidRPr="008D2AE6">
              <w:t xml:space="preserve"> then the product specification can be finished and submitted.</w:t>
            </w:r>
          </w:p>
        </w:tc>
      </w:tr>
      <w:tr w:rsidR="00AC3C16" w:rsidRPr="008D2AE6" w14:paraId="40787FB2" w14:textId="77777777" w:rsidTr="00AC3C16">
        <w:trPr>
          <w:cantSplit/>
          <w:jc w:val="center"/>
        </w:trPr>
        <w:tc>
          <w:tcPr>
            <w:tcW w:w="2181" w:type="dxa"/>
            <w:tcBorders>
              <w:top w:val="single" w:sz="4" w:space="0" w:color="000000"/>
              <w:left w:val="single" w:sz="4" w:space="0" w:color="000000"/>
              <w:bottom w:val="single" w:sz="4" w:space="0" w:color="000000"/>
            </w:tcBorders>
          </w:tcPr>
          <w:p w14:paraId="2A805511" w14:textId="77777777" w:rsidR="00AC3C16" w:rsidRPr="008D2AE6" w:rsidRDefault="00AC3C16" w:rsidP="00AC3C16">
            <w:pPr>
              <w:snapToGrid w:val="0"/>
            </w:pPr>
            <w:r w:rsidRPr="008D2AE6">
              <w:rPr>
                <w:noProof/>
                <w:lang w:val="en-IE" w:eastAsia="en-IE"/>
              </w:rPr>
              <w:drawing>
                <wp:inline distT="0" distB="0" distL="0" distR="0" wp14:anchorId="492011ED" wp14:editId="6E5C7FC5">
                  <wp:extent cx="1038225" cy="685800"/>
                  <wp:effectExtent l="0" t="0" r="9525" b="0"/>
                  <wp:docPr id="599" name="Afbeelding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184C4179" w14:textId="77777777" w:rsidR="00AC3C16" w:rsidRPr="008D2AE6" w:rsidRDefault="00AC3C16" w:rsidP="00AC3C16">
            <w:pPr>
              <w:snapToGrid w:val="0"/>
            </w:pPr>
            <w:r w:rsidRPr="008D2AE6">
              <w:t>Any gaps (missing/inadequate definitions) discovered in the search for definitions are captured for later reference.</w:t>
            </w:r>
          </w:p>
        </w:tc>
      </w:tr>
      <w:tr w:rsidR="00AC3C16" w:rsidRPr="008D2AE6" w14:paraId="7F2EA3A7" w14:textId="77777777" w:rsidTr="00AC3C16">
        <w:trPr>
          <w:cantSplit/>
          <w:jc w:val="center"/>
        </w:trPr>
        <w:tc>
          <w:tcPr>
            <w:tcW w:w="2181" w:type="dxa"/>
            <w:tcBorders>
              <w:top w:val="single" w:sz="4" w:space="0" w:color="000000"/>
              <w:left w:val="single" w:sz="4" w:space="0" w:color="000000"/>
              <w:bottom w:val="single" w:sz="4" w:space="0" w:color="000000"/>
            </w:tcBorders>
          </w:tcPr>
          <w:p w14:paraId="69C7A71A" w14:textId="77777777" w:rsidR="00AC3C16" w:rsidRPr="008D2AE6" w:rsidRDefault="00AC3C16" w:rsidP="00AC3C16">
            <w:pPr>
              <w:snapToGrid w:val="0"/>
            </w:pPr>
            <w:r w:rsidRPr="008D2AE6">
              <w:rPr>
                <w:noProof/>
                <w:lang w:val="en-IE" w:eastAsia="en-IE"/>
              </w:rPr>
              <w:drawing>
                <wp:inline distT="0" distB="0" distL="0" distR="0" wp14:anchorId="6D9E9E20" wp14:editId="792531AD">
                  <wp:extent cx="1038225" cy="685800"/>
                  <wp:effectExtent l="0" t="0" r="9525" b="0"/>
                  <wp:docPr id="598" name="Afbeelding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B628FAD" w14:textId="77777777" w:rsidR="00AC3C16" w:rsidRPr="008D2AE6" w:rsidRDefault="00AC3C16" w:rsidP="00AC3C16">
            <w:pPr>
              <w:snapToGrid w:val="0"/>
            </w:pPr>
            <w:r w:rsidRPr="008D2AE6">
              <w:t>The previously identified gaps (missing/inadequate definitions) are validated against the consensus application schema as there may be revisions introduced during the iteration process.</w:t>
            </w:r>
          </w:p>
        </w:tc>
      </w:tr>
      <w:tr w:rsidR="00AC3C16" w:rsidRPr="008D2AE6" w14:paraId="5594406C" w14:textId="77777777" w:rsidTr="00AC3C16">
        <w:trPr>
          <w:cantSplit/>
          <w:jc w:val="center"/>
        </w:trPr>
        <w:tc>
          <w:tcPr>
            <w:tcW w:w="2181" w:type="dxa"/>
            <w:tcBorders>
              <w:top w:val="single" w:sz="4" w:space="0" w:color="000000"/>
              <w:left w:val="single" w:sz="4" w:space="0" w:color="000000"/>
              <w:bottom w:val="single" w:sz="4" w:space="0" w:color="000000"/>
            </w:tcBorders>
          </w:tcPr>
          <w:p w14:paraId="3B494CA2" w14:textId="77777777" w:rsidR="00AC3C16" w:rsidRPr="008D2AE6" w:rsidRDefault="00AC3C16" w:rsidP="00AC3C16">
            <w:pPr>
              <w:snapToGrid w:val="0"/>
            </w:pPr>
            <w:r w:rsidRPr="008D2AE6">
              <w:rPr>
                <w:noProof/>
                <w:lang w:val="en-IE" w:eastAsia="en-IE"/>
              </w:rPr>
              <w:drawing>
                <wp:inline distT="0" distB="0" distL="0" distR="0" wp14:anchorId="22EFA406" wp14:editId="5E743C7D">
                  <wp:extent cx="1038225" cy="685800"/>
                  <wp:effectExtent l="0" t="0" r="9525" b="0"/>
                  <wp:docPr id="597" name="Afbeelding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60DAC36" w14:textId="3FBD47B3" w:rsidR="00AC3C16" w:rsidRPr="008D2AE6" w:rsidRDefault="00AC3C16" w:rsidP="00AC3C16">
            <w:pPr>
              <w:snapToGrid w:val="0"/>
            </w:pPr>
            <w:r w:rsidRPr="008D2AE6">
              <w:t xml:space="preserve">If the previously identified gaps (missing/inadequate definitions) require revision (due to added gaps, eliminated gaps, changed gaps, </w:t>
            </w:r>
            <w:r w:rsidR="000A36B4" w:rsidRPr="008D2AE6">
              <w:t>etc.</w:t>
            </w:r>
            <w:r w:rsidRPr="008D2AE6">
              <w:t xml:space="preserve">) these are captured for submission to the GI registry. For the submission of changes or creation of new item types a form is available, see Appendix 2. </w:t>
            </w:r>
          </w:p>
        </w:tc>
      </w:tr>
      <w:tr w:rsidR="00AC3C16" w:rsidRPr="008D2AE6" w14:paraId="6CDD7D05" w14:textId="77777777" w:rsidTr="00AC3C16">
        <w:trPr>
          <w:cantSplit/>
          <w:jc w:val="center"/>
        </w:trPr>
        <w:tc>
          <w:tcPr>
            <w:tcW w:w="2181" w:type="dxa"/>
            <w:tcBorders>
              <w:top w:val="single" w:sz="4" w:space="0" w:color="000000"/>
              <w:left w:val="single" w:sz="4" w:space="0" w:color="000000"/>
              <w:bottom w:val="single" w:sz="4" w:space="0" w:color="000000"/>
            </w:tcBorders>
          </w:tcPr>
          <w:p w14:paraId="337860E7" w14:textId="77777777" w:rsidR="00AC3C16" w:rsidRPr="008D2AE6" w:rsidRDefault="00AC3C16" w:rsidP="00AC3C16">
            <w:pPr>
              <w:snapToGrid w:val="0"/>
            </w:pPr>
            <w:r w:rsidRPr="008D2AE6">
              <w:rPr>
                <w:noProof/>
                <w:lang w:val="en-IE" w:eastAsia="en-IE"/>
              </w:rPr>
              <w:drawing>
                <wp:inline distT="0" distB="0" distL="0" distR="0" wp14:anchorId="2C417E19" wp14:editId="678F5421">
                  <wp:extent cx="1038225" cy="685800"/>
                  <wp:effectExtent l="0" t="0" r="9525" b="0"/>
                  <wp:docPr id="596" name="Afbeelding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C2A4673" w14:textId="77777777" w:rsidR="00AC3C16" w:rsidRPr="008D2AE6" w:rsidRDefault="00AC3C16" w:rsidP="00AC3C16">
            <w:pPr>
              <w:snapToGrid w:val="0"/>
            </w:pPr>
            <w:r w:rsidRPr="008D2AE6">
              <w:t xml:space="preserve">Identified gaps are submitted to IALA Domain Control Body for approval of submission to the registry using the required form. </w:t>
            </w:r>
          </w:p>
        </w:tc>
      </w:tr>
      <w:tr w:rsidR="00AC3C16" w:rsidRPr="008D2AE6" w14:paraId="46586B95" w14:textId="77777777" w:rsidTr="00AC3C16">
        <w:trPr>
          <w:cantSplit/>
          <w:jc w:val="center"/>
        </w:trPr>
        <w:tc>
          <w:tcPr>
            <w:tcW w:w="2181" w:type="dxa"/>
            <w:tcBorders>
              <w:top w:val="single" w:sz="4" w:space="0" w:color="000000"/>
              <w:left w:val="single" w:sz="4" w:space="0" w:color="000000"/>
              <w:bottom w:val="single" w:sz="4" w:space="0" w:color="000000"/>
            </w:tcBorders>
          </w:tcPr>
          <w:p w14:paraId="08122174" w14:textId="77777777" w:rsidR="00AC3C16" w:rsidRPr="008D2AE6" w:rsidRDefault="00AC3C16" w:rsidP="00AC3C16">
            <w:pPr>
              <w:snapToGrid w:val="0"/>
            </w:pPr>
            <w:r w:rsidRPr="008D2AE6">
              <w:rPr>
                <w:noProof/>
                <w:lang w:val="en-IE" w:eastAsia="en-IE"/>
              </w:rPr>
              <w:drawing>
                <wp:inline distT="0" distB="0" distL="0" distR="0" wp14:anchorId="009B6809" wp14:editId="64F2BFEA">
                  <wp:extent cx="1038225" cy="685800"/>
                  <wp:effectExtent l="0" t="0" r="9525" b="0"/>
                  <wp:docPr id="595" name="Afbeelding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3A9A23B3" w14:textId="77777777" w:rsidR="00AC3C16" w:rsidRPr="008D2AE6" w:rsidRDefault="00AC3C16" w:rsidP="00AC3C16">
            <w:pPr>
              <w:snapToGrid w:val="0"/>
            </w:pPr>
            <w:r w:rsidRPr="008D2AE6">
              <w:t>If submission is approved, the new definitions can be registered as proposals on the GI registry, else the submission is sent back to the task group for further revisions.</w:t>
            </w:r>
          </w:p>
        </w:tc>
      </w:tr>
      <w:tr w:rsidR="00AC3C16" w:rsidRPr="008D2AE6" w14:paraId="4F9AE3D2" w14:textId="77777777" w:rsidTr="00AC3C16">
        <w:trPr>
          <w:cantSplit/>
          <w:jc w:val="center"/>
        </w:trPr>
        <w:tc>
          <w:tcPr>
            <w:tcW w:w="2181" w:type="dxa"/>
            <w:tcBorders>
              <w:top w:val="single" w:sz="4" w:space="0" w:color="000000"/>
              <w:left w:val="single" w:sz="4" w:space="0" w:color="000000"/>
              <w:bottom w:val="single" w:sz="4" w:space="0" w:color="000000"/>
            </w:tcBorders>
          </w:tcPr>
          <w:p w14:paraId="49242000" w14:textId="77777777" w:rsidR="00AC3C16" w:rsidRPr="008D2AE6" w:rsidRDefault="00AC3C16" w:rsidP="00AC3C16">
            <w:pPr>
              <w:snapToGrid w:val="0"/>
            </w:pPr>
            <w:r w:rsidRPr="008D2AE6">
              <w:rPr>
                <w:noProof/>
                <w:lang w:val="en-IE" w:eastAsia="en-IE"/>
              </w:rPr>
              <w:drawing>
                <wp:inline distT="0" distB="0" distL="0" distR="0" wp14:anchorId="4FB95903" wp14:editId="1498A7B4">
                  <wp:extent cx="1038225" cy="790575"/>
                  <wp:effectExtent l="0" t="0" r="9525" b="9525"/>
                  <wp:docPr id="594" name="Afbeelding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038225"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9EC76EC" w14:textId="77777777" w:rsidR="00AC3C16" w:rsidRPr="008D2AE6" w:rsidRDefault="00AC3C16" w:rsidP="00AC3C16">
            <w:pPr>
              <w:snapToGrid w:val="0"/>
            </w:pPr>
            <w:r w:rsidRPr="008D2AE6">
              <w:t>Registering the new proposals is done by the IALA Domain Control Body or by someone designated to do this task.</w:t>
            </w:r>
          </w:p>
        </w:tc>
      </w:tr>
      <w:tr w:rsidR="00AC3C16" w:rsidRPr="008D2AE6" w14:paraId="2B4878D6" w14:textId="77777777" w:rsidTr="00AC3C16">
        <w:trPr>
          <w:cantSplit/>
          <w:jc w:val="center"/>
        </w:trPr>
        <w:tc>
          <w:tcPr>
            <w:tcW w:w="2181" w:type="dxa"/>
            <w:tcBorders>
              <w:top w:val="single" w:sz="4" w:space="0" w:color="000000"/>
              <w:left w:val="single" w:sz="4" w:space="0" w:color="000000"/>
              <w:bottom w:val="single" w:sz="4" w:space="0" w:color="000000"/>
            </w:tcBorders>
          </w:tcPr>
          <w:p w14:paraId="0422CFF3" w14:textId="77777777" w:rsidR="00AC3C16" w:rsidRPr="008D2AE6" w:rsidRDefault="00AC3C16" w:rsidP="00AC3C16">
            <w:pPr>
              <w:snapToGrid w:val="0"/>
            </w:pPr>
            <w:r w:rsidRPr="008D2AE6">
              <w:rPr>
                <w:noProof/>
                <w:lang w:val="en-IE" w:eastAsia="en-IE"/>
              </w:rPr>
              <w:drawing>
                <wp:inline distT="0" distB="0" distL="0" distR="0" wp14:anchorId="3F664F2D" wp14:editId="52F84052">
                  <wp:extent cx="1257300" cy="790575"/>
                  <wp:effectExtent l="0" t="0" r="0" b="9525"/>
                  <wp:docPr id="593" name="Afbeelding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257300"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46905CE4" w14:textId="77777777" w:rsidR="00AC3C16" w:rsidRPr="008D2AE6" w:rsidRDefault="00AC3C16" w:rsidP="00AC3C16">
            <w:pPr>
              <w:snapToGrid w:val="0"/>
            </w:pPr>
            <w:r w:rsidRPr="008D2AE6">
              <w:t>The submitted proposals will be reviewed by the GI Registry register managers and possibly the Executive Control Body for validity.  If rejected, the proposal is sent back to the task group for revision.</w:t>
            </w:r>
          </w:p>
        </w:tc>
      </w:tr>
      <w:tr w:rsidR="00AC3C16" w:rsidRPr="008D2AE6" w14:paraId="0F0C2D0B" w14:textId="77777777" w:rsidTr="00AC3C16">
        <w:trPr>
          <w:cantSplit/>
          <w:jc w:val="center"/>
        </w:trPr>
        <w:tc>
          <w:tcPr>
            <w:tcW w:w="2181" w:type="dxa"/>
            <w:tcBorders>
              <w:top w:val="single" w:sz="4" w:space="0" w:color="000000"/>
              <w:left w:val="single" w:sz="4" w:space="0" w:color="000000"/>
              <w:bottom w:val="single" w:sz="4" w:space="0" w:color="000000"/>
            </w:tcBorders>
          </w:tcPr>
          <w:p w14:paraId="165073B3" w14:textId="77777777" w:rsidR="00AC3C16" w:rsidRPr="008D2AE6" w:rsidRDefault="00AC3C16" w:rsidP="00AC3C16">
            <w:pPr>
              <w:snapToGrid w:val="0"/>
            </w:pPr>
            <w:r w:rsidRPr="008D2AE6">
              <w:rPr>
                <w:noProof/>
                <w:lang w:val="en-IE" w:eastAsia="en-IE"/>
              </w:rPr>
              <w:lastRenderedPageBreak/>
              <w:drawing>
                <wp:inline distT="0" distB="0" distL="0" distR="0" wp14:anchorId="18C874DD" wp14:editId="5D380B6A">
                  <wp:extent cx="1038225" cy="685800"/>
                  <wp:effectExtent l="0" t="0" r="9525" b="0"/>
                  <wp:docPr id="592" name="Afbeelding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27735838" w14:textId="77777777" w:rsidR="00AC3C16" w:rsidRPr="008D2AE6" w:rsidRDefault="00AC3C16" w:rsidP="00AC3C16">
            <w:pPr>
              <w:snapToGrid w:val="0"/>
            </w:pPr>
            <w:r w:rsidRPr="008D2AE6">
              <w:t>With all needed definitions registered in the GI Registry, the product specification can be completed and submitted to IALA for review and approval.</w:t>
            </w:r>
          </w:p>
        </w:tc>
      </w:tr>
      <w:tr w:rsidR="00AC3C16" w:rsidRPr="008D2AE6" w14:paraId="761DC9C7" w14:textId="77777777" w:rsidTr="00AC3C16">
        <w:trPr>
          <w:cantSplit/>
          <w:jc w:val="center"/>
        </w:trPr>
        <w:tc>
          <w:tcPr>
            <w:tcW w:w="2181" w:type="dxa"/>
            <w:tcBorders>
              <w:top w:val="single" w:sz="4" w:space="0" w:color="000000"/>
              <w:left w:val="single" w:sz="4" w:space="0" w:color="000000"/>
              <w:bottom w:val="single" w:sz="4" w:space="0" w:color="000000"/>
            </w:tcBorders>
          </w:tcPr>
          <w:p w14:paraId="6128CA86" w14:textId="77777777" w:rsidR="00AC3C16" w:rsidRPr="008D2AE6" w:rsidRDefault="00AC3C16" w:rsidP="00AC3C16">
            <w:pPr>
              <w:snapToGrid w:val="0"/>
            </w:pPr>
            <w:r w:rsidRPr="008D2AE6">
              <w:rPr>
                <w:noProof/>
                <w:lang w:val="en-IE" w:eastAsia="en-IE"/>
              </w:rPr>
              <w:drawing>
                <wp:inline distT="0" distB="0" distL="0" distR="0" wp14:anchorId="4A1AC623" wp14:editId="00300463">
                  <wp:extent cx="1038225" cy="685800"/>
                  <wp:effectExtent l="0" t="0" r="9525" b="0"/>
                  <wp:docPr id="591" name="Afbeelding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74EE541D" w14:textId="77777777" w:rsidR="00AC3C16" w:rsidRPr="008D2AE6" w:rsidRDefault="00AC3C16" w:rsidP="00AC3C16">
            <w:pPr>
              <w:snapToGrid w:val="0"/>
            </w:pPr>
            <w:r w:rsidRPr="008D2AE6">
              <w:t xml:space="preserve">During the review and approval process as described in chapter 3 IALA can determine if the draft product specification needs further improvements or decide it is completed.  If further improvements are needed, the draft product specification is sent back to the task group. </w:t>
            </w:r>
          </w:p>
        </w:tc>
      </w:tr>
      <w:tr w:rsidR="00AC3C16" w:rsidRPr="008D2AE6" w14:paraId="5F21A3B8" w14:textId="77777777" w:rsidTr="00AC3C16">
        <w:trPr>
          <w:cantSplit/>
          <w:jc w:val="center"/>
        </w:trPr>
        <w:tc>
          <w:tcPr>
            <w:tcW w:w="2181" w:type="dxa"/>
            <w:tcBorders>
              <w:top w:val="single" w:sz="4" w:space="0" w:color="000000"/>
              <w:left w:val="single" w:sz="4" w:space="0" w:color="000000"/>
              <w:bottom w:val="single" w:sz="4" w:space="0" w:color="000000"/>
            </w:tcBorders>
          </w:tcPr>
          <w:p w14:paraId="6FD2D133" w14:textId="77777777" w:rsidR="00AC3C16" w:rsidRPr="008D2AE6" w:rsidRDefault="00AC3C16" w:rsidP="00AC3C16">
            <w:pPr>
              <w:snapToGrid w:val="0"/>
            </w:pPr>
            <w:r w:rsidRPr="008D2AE6">
              <w:rPr>
                <w:noProof/>
                <w:lang w:val="en-IE" w:eastAsia="en-IE"/>
              </w:rPr>
              <w:drawing>
                <wp:inline distT="0" distB="0" distL="0" distR="0" wp14:anchorId="4D24EB02" wp14:editId="1C58898A">
                  <wp:extent cx="1038225" cy="685800"/>
                  <wp:effectExtent l="0" t="0" r="9525" b="0"/>
                  <wp:docPr id="590" name="Afbeelding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05B07FC0" w14:textId="77777777" w:rsidR="00AC3C16" w:rsidRPr="008D2AE6" w:rsidRDefault="00AC3C16" w:rsidP="00AC3C16">
            <w:pPr>
              <w:snapToGrid w:val="0"/>
            </w:pPr>
            <w:r w:rsidRPr="008D2AE6">
              <w:t>Once complete, the task group can be requested by IALA to submit the finished product specification to the Product Specification Register manager.</w:t>
            </w:r>
          </w:p>
        </w:tc>
      </w:tr>
      <w:tr w:rsidR="00AC3C16" w:rsidRPr="008D2AE6" w14:paraId="397FED03" w14:textId="77777777" w:rsidTr="00AC3C16">
        <w:trPr>
          <w:cantSplit/>
          <w:jc w:val="center"/>
        </w:trPr>
        <w:tc>
          <w:tcPr>
            <w:tcW w:w="2181" w:type="dxa"/>
            <w:tcBorders>
              <w:top w:val="single" w:sz="4" w:space="0" w:color="000000"/>
              <w:left w:val="single" w:sz="4" w:space="0" w:color="000000"/>
              <w:bottom w:val="single" w:sz="4" w:space="0" w:color="000000"/>
            </w:tcBorders>
          </w:tcPr>
          <w:p w14:paraId="2892A1D0" w14:textId="77777777" w:rsidR="00AC3C16" w:rsidRPr="008D2AE6" w:rsidRDefault="00AC3C16" w:rsidP="00AC3C16">
            <w:pPr>
              <w:snapToGrid w:val="0"/>
            </w:pPr>
            <w:r w:rsidRPr="008D2AE6">
              <w:rPr>
                <w:noProof/>
                <w:lang w:val="en-IE" w:eastAsia="en-IE"/>
              </w:rPr>
              <w:drawing>
                <wp:inline distT="0" distB="0" distL="0" distR="0" wp14:anchorId="0BA144E2" wp14:editId="44DC4C19">
                  <wp:extent cx="1038225" cy="495300"/>
                  <wp:effectExtent l="0" t="0" r="9525" b="0"/>
                  <wp:docPr id="589" name="Afbeelding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38225" cy="4953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14:paraId="1C56657B" w14:textId="77777777" w:rsidR="00AC3C16" w:rsidRPr="008D2AE6" w:rsidRDefault="00AC3C16" w:rsidP="00AC3C16">
            <w:pPr>
              <w:snapToGrid w:val="0"/>
            </w:pPr>
            <w:r w:rsidRPr="008D2AE6">
              <w:t>All done.</w:t>
            </w:r>
          </w:p>
        </w:tc>
      </w:tr>
    </w:tbl>
    <w:p w14:paraId="6BAE0EA1" w14:textId="77C1FD49" w:rsidR="003E28A8" w:rsidRPr="008D2AE6" w:rsidRDefault="003E28A8" w:rsidP="00DD260B">
      <w:pPr>
        <w:pStyle w:val="Heading1"/>
        <w:rPr>
          <w:caps w:val="0"/>
        </w:rPr>
      </w:pPr>
      <w:bookmarkStart w:id="239" w:name="_Toc462235056"/>
      <w:bookmarkStart w:id="240" w:name="_Toc216674857"/>
      <w:bookmarkStart w:id="241" w:name="_Toc367953612"/>
      <w:bookmarkStart w:id="242" w:name="_Toc433800395"/>
      <w:bookmarkStart w:id="243" w:name="_Toc445978920"/>
      <w:r w:rsidRPr="008D2AE6">
        <w:rPr>
          <w:caps w:val="0"/>
        </w:rPr>
        <w:t>ACRONYMS</w:t>
      </w:r>
      <w:bookmarkEnd w:id="239"/>
    </w:p>
    <w:p w14:paraId="0F74327F" w14:textId="77777777" w:rsidR="003E28A8" w:rsidRPr="008D2AE6" w:rsidRDefault="003E28A8" w:rsidP="003E28A8">
      <w:pPr>
        <w:pStyle w:val="Heading1separatationline"/>
      </w:pPr>
    </w:p>
    <w:p w14:paraId="2D57EB51" w14:textId="3A1724DE" w:rsidR="003E28A8" w:rsidRPr="008D2AE6" w:rsidRDefault="003E28A8" w:rsidP="003E28A8">
      <w:pPr>
        <w:pStyle w:val="Acronym"/>
      </w:pPr>
      <w:r w:rsidRPr="008D2AE6">
        <w:t>AIS</w:t>
      </w:r>
      <w:r w:rsidRPr="008D2AE6">
        <w:tab/>
      </w:r>
      <w:r w:rsidR="000B6EF8" w:rsidRPr="008D2AE6">
        <w:t>Automatic Identification System</w:t>
      </w:r>
    </w:p>
    <w:p w14:paraId="434339DB" w14:textId="58456528" w:rsidR="00763271" w:rsidRPr="008D2AE6" w:rsidRDefault="00763271" w:rsidP="003E28A8">
      <w:pPr>
        <w:pStyle w:val="Acronym"/>
      </w:pPr>
      <w:r w:rsidRPr="008D2AE6">
        <w:t>AtoN</w:t>
      </w:r>
      <w:r w:rsidRPr="008D2AE6">
        <w:tab/>
      </w:r>
      <w:r w:rsidR="000B6EF8" w:rsidRPr="008D2AE6">
        <w:t>Aid(s) to Navigation</w:t>
      </w:r>
    </w:p>
    <w:p w14:paraId="3162BF70" w14:textId="4D2F4348" w:rsidR="003E28A8" w:rsidRPr="008D2AE6" w:rsidRDefault="003E28A8" w:rsidP="003E28A8">
      <w:pPr>
        <w:pStyle w:val="Acronym"/>
      </w:pPr>
      <w:r w:rsidRPr="008D2AE6">
        <w:t>CMDS</w:t>
      </w:r>
      <w:r w:rsidRPr="008D2AE6">
        <w:tab/>
      </w:r>
      <w:r w:rsidR="000B6EF8" w:rsidRPr="008D2AE6">
        <w:rPr>
          <w:lang w:eastAsia="de-DE"/>
        </w:rPr>
        <w:t>Common Maritime Data Structure</w:t>
      </w:r>
    </w:p>
    <w:p w14:paraId="6F1F25D7" w14:textId="2CC194BD" w:rsidR="00763271" w:rsidRPr="008D2AE6" w:rsidRDefault="00763271" w:rsidP="003E28A8">
      <w:pPr>
        <w:pStyle w:val="Acronym"/>
      </w:pPr>
      <w:r w:rsidRPr="008D2AE6">
        <w:t>CRS</w:t>
      </w:r>
      <w:r w:rsidRPr="008D2AE6">
        <w:tab/>
        <w:t>Co-ordinate Reference System</w:t>
      </w:r>
    </w:p>
    <w:p w14:paraId="53830CFA" w14:textId="663792F3" w:rsidR="00283810" w:rsidRPr="008D2AE6" w:rsidRDefault="00283810" w:rsidP="003E28A8">
      <w:pPr>
        <w:pStyle w:val="Acronym"/>
      </w:pPr>
      <w:r w:rsidRPr="008D2AE6">
        <w:t>DGPS</w:t>
      </w:r>
      <w:r w:rsidRPr="008D2AE6">
        <w:tab/>
      </w:r>
      <w:r w:rsidR="000B6EF8" w:rsidRPr="008D2AE6">
        <w:t>Differential Global Positioning System</w:t>
      </w:r>
    </w:p>
    <w:p w14:paraId="3459BA15" w14:textId="7676A016" w:rsidR="003E28A8" w:rsidRPr="008D2AE6" w:rsidRDefault="003E28A8" w:rsidP="003E28A8">
      <w:pPr>
        <w:pStyle w:val="Acronym"/>
      </w:pPr>
      <w:r w:rsidRPr="008D2AE6">
        <w:t>DNP</w:t>
      </w:r>
      <w:r w:rsidRPr="008D2AE6">
        <w:tab/>
      </w:r>
      <w:r w:rsidR="00717ECA">
        <w:t>Distributed Network Protocol</w:t>
      </w:r>
    </w:p>
    <w:p w14:paraId="7F4279C1" w14:textId="434E500A" w:rsidR="003E28A8" w:rsidRPr="008D2AE6" w:rsidRDefault="003E28A8" w:rsidP="003E28A8">
      <w:pPr>
        <w:pStyle w:val="Acronym"/>
      </w:pPr>
      <w:r w:rsidRPr="008D2AE6">
        <w:t>ENC</w:t>
      </w:r>
      <w:r w:rsidRPr="008D2AE6">
        <w:tab/>
      </w:r>
      <w:r w:rsidR="000B6EF8" w:rsidRPr="008D2AE6">
        <w:t>Electronic Navigation Chart</w:t>
      </w:r>
    </w:p>
    <w:p w14:paraId="5E4AD9ED" w14:textId="691CC268" w:rsidR="003E28A8" w:rsidRPr="008D2AE6" w:rsidRDefault="003E28A8" w:rsidP="003E28A8">
      <w:pPr>
        <w:pStyle w:val="Acronym"/>
      </w:pPr>
      <w:r w:rsidRPr="008D2AE6">
        <w:t>FCD</w:t>
      </w:r>
      <w:r w:rsidRPr="008D2AE6">
        <w:tab/>
        <w:t>Feature Concept Dictionary</w:t>
      </w:r>
      <w:r w:rsidR="00763271" w:rsidRPr="008D2AE6">
        <w:t xml:space="preserve"> (IHO)</w:t>
      </w:r>
    </w:p>
    <w:p w14:paraId="0F5AEF05" w14:textId="2E904120" w:rsidR="00763271" w:rsidRPr="008D2AE6" w:rsidRDefault="00763271" w:rsidP="003E28A8">
      <w:pPr>
        <w:pStyle w:val="Acronym"/>
      </w:pPr>
      <w:r w:rsidRPr="008D2AE6">
        <w:t>GF</w:t>
      </w:r>
      <w:r w:rsidRPr="008D2AE6">
        <w:tab/>
        <w:t>General Feature</w:t>
      </w:r>
    </w:p>
    <w:p w14:paraId="45CA0233" w14:textId="71C336DD" w:rsidR="00763271" w:rsidRPr="008D2AE6" w:rsidRDefault="00763271" w:rsidP="003E28A8">
      <w:pPr>
        <w:pStyle w:val="Acronym"/>
      </w:pPr>
      <w:r w:rsidRPr="008D2AE6">
        <w:t>GFM</w:t>
      </w:r>
      <w:r w:rsidRPr="008D2AE6">
        <w:tab/>
        <w:t>General Feature Model (IHO)</w:t>
      </w:r>
    </w:p>
    <w:p w14:paraId="7D8E5FD4" w14:textId="6BE292D9" w:rsidR="003E28A8" w:rsidRPr="008D2AE6" w:rsidRDefault="003E28A8" w:rsidP="003E28A8">
      <w:pPr>
        <w:pStyle w:val="Acronym"/>
      </w:pPr>
      <w:r w:rsidRPr="008D2AE6">
        <w:t>GI</w:t>
      </w:r>
      <w:r w:rsidRPr="008D2AE6">
        <w:tab/>
      </w:r>
      <w:r w:rsidR="000B6EF8" w:rsidRPr="008D2AE6">
        <w:t xml:space="preserve">Geospatial Information </w:t>
      </w:r>
      <w:r w:rsidR="000B6EF8" w:rsidRPr="008D2AE6">
        <w:rPr>
          <w:i/>
        </w:rPr>
        <w:t>Registry</w:t>
      </w:r>
      <w:r w:rsidR="000B6EF8" w:rsidRPr="008D2AE6">
        <w:t xml:space="preserve"> (IHO)</w:t>
      </w:r>
    </w:p>
    <w:p w14:paraId="7BB1C9CF" w14:textId="5F403863" w:rsidR="00283810" w:rsidRPr="008D2AE6" w:rsidRDefault="00283810" w:rsidP="003E28A8">
      <w:pPr>
        <w:pStyle w:val="Acronym"/>
      </w:pPr>
      <w:r w:rsidRPr="008D2AE6">
        <w:t>GLA</w:t>
      </w:r>
      <w:r w:rsidRPr="008D2AE6">
        <w:tab/>
      </w:r>
      <w:r w:rsidR="000B6EF8" w:rsidRPr="008D2AE6">
        <w:t>General Lighthouse Authority(ies)</w:t>
      </w:r>
    </w:p>
    <w:p w14:paraId="7C7821CB" w14:textId="3CD2BD37" w:rsidR="00283810" w:rsidRPr="008D2AE6" w:rsidRDefault="00283810" w:rsidP="003E28A8">
      <w:pPr>
        <w:pStyle w:val="Acronym"/>
      </w:pPr>
      <w:r w:rsidRPr="008D2AE6">
        <w:t>GML</w:t>
      </w:r>
      <w:r w:rsidRPr="008D2AE6">
        <w:tab/>
        <w:t>Geography Markup Language</w:t>
      </w:r>
    </w:p>
    <w:p w14:paraId="0A75F278" w14:textId="304C47E5" w:rsidR="003E28A8" w:rsidRPr="008D2AE6" w:rsidRDefault="003E28A8" w:rsidP="003E28A8">
      <w:pPr>
        <w:pStyle w:val="Acronym"/>
      </w:pPr>
      <w:r w:rsidRPr="008D2AE6">
        <w:t>HMI</w:t>
      </w:r>
      <w:r w:rsidRPr="008D2AE6">
        <w:tab/>
        <w:t>Human-Machine Interface</w:t>
      </w:r>
    </w:p>
    <w:p w14:paraId="576F9EC9" w14:textId="09531616" w:rsidR="00283810" w:rsidRPr="008D2AE6" w:rsidRDefault="00283810" w:rsidP="003E28A8">
      <w:pPr>
        <w:pStyle w:val="Acronym"/>
      </w:pPr>
      <w:r w:rsidRPr="008D2AE6">
        <w:t>HSSC</w:t>
      </w:r>
      <w:r w:rsidRPr="008D2AE6">
        <w:tab/>
        <w:t>Hydrographic Services and Standards Committee (IHO)</w:t>
      </w:r>
    </w:p>
    <w:p w14:paraId="681EE0D7" w14:textId="00C0F364" w:rsidR="003E28A8" w:rsidRPr="008D2AE6" w:rsidRDefault="003E28A8" w:rsidP="003E28A8">
      <w:pPr>
        <w:pStyle w:val="Acronym"/>
      </w:pPr>
      <w:r w:rsidRPr="008D2AE6">
        <w:t>IALA</w:t>
      </w:r>
      <w:r w:rsidRPr="008D2AE6">
        <w:tab/>
      </w:r>
      <w:r w:rsidR="000B6EF8" w:rsidRPr="008D2AE6">
        <w:t>International Association of Marine Aids to Navigation and Lighthouse Authorities</w:t>
      </w:r>
    </w:p>
    <w:p w14:paraId="710A9761" w14:textId="7FB25994" w:rsidR="003E28A8" w:rsidRPr="008D2AE6" w:rsidRDefault="003E28A8" w:rsidP="003E28A8">
      <w:pPr>
        <w:pStyle w:val="Acronym"/>
      </w:pPr>
      <w:r w:rsidRPr="008D2AE6">
        <w:t>IHO</w:t>
      </w:r>
      <w:r w:rsidRPr="008D2AE6">
        <w:tab/>
      </w:r>
      <w:r w:rsidR="000B6EF8" w:rsidRPr="008D2AE6">
        <w:t>International Hydrographic Organization</w:t>
      </w:r>
    </w:p>
    <w:p w14:paraId="4C472A19" w14:textId="0EE2B7C1" w:rsidR="003E28A8" w:rsidRPr="008D2AE6" w:rsidRDefault="003E28A8" w:rsidP="003E28A8">
      <w:pPr>
        <w:pStyle w:val="Acronym"/>
      </w:pPr>
      <w:r w:rsidRPr="008D2AE6">
        <w:t>IMO</w:t>
      </w:r>
      <w:r w:rsidRPr="008D2AE6">
        <w:tab/>
      </w:r>
      <w:r w:rsidR="000B6EF8" w:rsidRPr="008D2AE6">
        <w:t>International Maritime Organization</w:t>
      </w:r>
    </w:p>
    <w:p w14:paraId="4648B47C" w14:textId="57B3D179" w:rsidR="003E28A8" w:rsidRPr="008D2AE6" w:rsidRDefault="003E28A8" w:rsidP="003E28A8">
      <w:pPr>
        <w:pStyle w:val="Acronym"/>
      </w:pPr>
      <w:r w:rsidRPr="008D2AE6">
        <w:t>ISO</w:t>
      </w:r>
      <w:r w:rsidRPr="008D2AE6">
        <w:tab/>
      </w:r>
      <w:r w:rsidR="00EA7413" w:rsidRPr="008D2AE6">
        <w:t>International Organization for Standardisation</w:t>
      </w:r>
    </w:p>
    <w:p w14:paraId="214C73D6" w14:textId="4679A1DB" w:rsidR="00763271" w:rsidRPr="008D2AE6" w:rsidRDefault="00763271" w:rsidP="003E28A8">
      <w:pPr>
        <w:pStyle w:val="Acronym"/>
      </w:pPr>
      <w:r w:rsidRPr="008D2AE6">
        <w:t>IVEF</w:t>
      </w:r>
      <w:r w:rsidRPr="008D2AE6">
        <w:tab/>
        <w:t>Inter VTS Exchange Format</w:t>
      </w:r>
    </w:p>
    <w:p w14:paraId="3C46C776" w14:textId="16AEBFEF" w:rsidR="00283810" w:rsidRPr="008D2AE6" w:rsidRDefault="00283810" w:rsidP="003E28A8">
      <w:pPr>
        <w:pStyle w:val="Acronym"/>
      </w:pPr>
      <w:r w:rsidRPr="008D2AE6">
        <w:t>LANBY</w:t>
      </w:r>
      <w:r w:rsidRPr="008D2AE6">
        <w:tab/>
        <w:t>Large Automatic Navigation BuoY</w:t>
      </w:r>
    </w:p>
    <w:p w14:paraId="1ACAC1F6" w14:textId="5F511DC1" w:rsidR="00E043D2" w:rsidRPr="008D2AE6" w:rsidRDefault="00E043D2" w:rsidP="003E28A8">
      <w:pPr>
        <w:pStyle w:val="Acronym"/>
      </w:pPr>
      <w:r w:rsidRPr="008D2AE6">
        <w:t>MSP</w:t>
      </w:r>
      <w:r w:rsidRPr="008D2AE6">
        <w:tab/>
      </w:r>
      <w:r w:rsidR="003A5BBE" w:rsidRPr="008D2AE6">
        <w:t>Maritime Service Portfolio</w:t>
      </w:r>
    </w:p>
    <w:p w14:paraId="2D30244F" w14:textId="2BF8C900" w:rsidR="003E28A8" w:rsidRPr="008D2AE6" w:rsidRDefault="003E28A8" w:rsidP="003E28A8">
      <w:pPr>
        <w:pStyle w:val="Acronym"/>
      </w:pPr>
      <w:r w:rsidRPr="008D2AE6">
        <w:t>NAV</w:t>
      </w:r>
      <w:r w:rsidRPr="008D2AE6">
        <w:tab/>
      </w:r>
      <w:r w:rsidR="00EA7413" w:rsidRPr="008D2AE6">
        <w:t>Sub-Committee on Safety-of-Navigation (IMO)</w:t>
      </w:r>
    </w:p>
    <w:p w14:paraId="2295468C" w14:textId="634C45C1" w:rsidR="00283810" w:rsidRPr="008D2AE6" w:rsidRDefault="00283810" w:rsidP="003E28A8">
      <w:pPr>
        <w:pStyle w:val="Acronym"/>
      </w:pPr>
      <w:r w:rsidRPr="008D2AE6">
        <w:t>OGC</w:t>
      </w:r>
      <w:r w:rsidRPr="008D2AE6">
        <w:tab/>
      </w:r>
      <w:r w:rsidR="00EA7413" w:rsidRPr="008D2AE6">
        <w:t>Open Geospatial Consortium</w:t>
      </w:r>
    </w:p>
    <w:p w14:paraId="03C7C83B" w14:textId="1240B843" w:rsidR="00283810" w:rsidRPr="008D2AE6" w:rsidRDefault="00283810" w:rsidP="003E28A8">
      <w:pPr>
        <w:pStyle w:val="Acronym"/>
      </w:pPr>
      <w:r w:rsidRPr="008D2AE6">
        <w:t>Racon</w:t>
      </w:r>
      <w:r w:rsidRPr="008D2AE6">
        <w:tab/>
        <w:t>Radar Beacon</w:t>
      </w:r>
    </w:p>
    <w:p w14:paraId="055154F1" w14:textId="61F83E5F" w:rsidR="00763271" w:rsidRPr="008D2AE6" w:rsidRDefault="00763271" w:rsidP="003E28A8">
      <w:pPr>
        <w:pStyle w:val="Acronym"/>
      </w:pPr>
      <w:r w:rsidRPr="008D2AE6">
        <w:t>SN Circ.</w:t>
      </w:r>
      <w:r w:rsidRPr="008D2AE6">
        <w:tab/>
      </w:r>
      <w:r w:rsidR="00EA7413" w:rsidRPr="008D2AE6">
        <w:t>Safety of Navigation Circular (IMO)</w:t>
      </w:r>
    </w:p>
    <w:p w14:paraId="48123E32" w14:textId="03069F28" w:rsidR="003E28A8" w:rsidRPr="008D2AE6" w:rsidRDefault="003E28A8" w:rsidP="003E28A8">
      <w:pPr>
        <w:pStyle w:val="Acronym"/>
      </w:pPr>
      <w:r w:rsidRPr="008D2AE6">
        <w:t>S-57</w:t>
      </w:r>
      <w:r w:rsidRPr="008D2AE6">
        <w:tab/>
      </w:r>
      <w:r w:rsidR="00EA7413" w:rsidRPr="008D2AE6">
        <w:t>IHO Transfer Standard for Digital Hydrographic Data</w:t>
      </w:r>
    </w:p>
    <w:p w14:paraId="57E99F41" w14:textId="6C51234B" w:rsidR="00283810" w:rsidRPr="008D2AE6" w:rsidRDefault="00283810" w:rsidP="003E28A8">
      <w:pPr>
        <w:pStyle w:val="Acronym"/>
      </w:pPr>
      <w:r w:rsidRPr="008D2AE6">
        <w:lastRenderedPageBreak/>
        <w:t>S-99</w:t>
      </w:r>
      <w:r w:rsidRPr="008D2AE6">
        <w:tab/>
      </w:r>
      <w:r w:rsidR="00EA7413" w:rsidRPr="008D2AE6">
        <w:rPr>
          <w:bCs/>
          <w:iCs/>
        </w:rPr>
        <w:t>Operational Procedures for the Organization and Management of the S-100 Geospatial Information Registry (IHO)</w:t>
      </w:r>
    </w:p>
    <w:p w14:paraId="48C744F2" w14:textId="3A51B9C9" w:rsidR="003E28A8" w:rsidRPr="008D2AE6" w:rsidRDefault="003E28A8" w:rsidP="003E28A8">
      <w:pPr>
        <w:pStyle w:val="Acronym"/>
      </w:pPr>
      <w:r w:rsidRPr="008D2AE6">
        <w:t>S</w:t>
      </w:r>
      <w:r w:rsidR="00763271" w:rsidRPr="008D2AE6">
        <w:t>-</w:t>
      </w:r>
      <w:r w:rsidRPr="008D2AE6">
        <w:t>100</w:t>
      </w:r>
      <w:r w:rsidRPr="008D2AE6">
        <w:tab/>
      </w:r>
      <w:r w:rsidR="00EA7413" w:rsidRPr="008D2AE6">
        <w:rPr>
          <w:rFonts w:cs="Arial"/>
          <w:bCs/>
          <w:color w:val="262626"/>
        </w:rPr>
        <w:t>Geospatial Information Registry (IHO</w:t>
      </w:r>
    </w:p>
    <w:p w14:paraId="076448F5" w14:textId="3BEA908F" w:rsidR="00763271" w:rsidRPr="008D2AE6" w:rsidRDefault="00763271" w:rsidP="003E28A8">
      <w:pPr>
        <w:pStyle w:val="Acronym"/>
      </w:pPr>
      <w:r w:rsidRPr="008D2AE6">
        <w:t>TSMAD</w:t>
      </w:r>
      <w:r w:rsidRPr="008D2AE6">
        <w:tab/>
      </w:r>
      <w:r w:rsidR="00EA7413" w:rsidRPr="008D2AE6">
        <w:rPr>
          <w:bCs/>
        </w:rPr>
        <w:t>Transfer Standard Maintenance and Application Development Working Group (IHO)</w:t>
      </w:r>
    </w:p>
    <w:p w14:paraId="0C849B7C" w14:textId="0ACAF749" w:rsidR="00283810" w:rsidRPr="008D2AE6" w:rsidRDefault="00283810" w:rsidP="003E28A8">
      <w:pPr>
        <w:pStyle w:val="Acronym"/>
      </w:pPr>
      <w:r w:rsidRPr="008D2AE6">
        <w:t>UK</w:t>
      </w:r>
      <w:r w:rsidRPr="008D2AE6">
        <w:tab/>
      </w:r>
      <w:r w:rsidR="00EA7413" w:rsidRPr="008D2AE6">
        <w:t>United Kingdom</w:t>
      </w:r>
    </w:p>
    <w:p w14:paraId="4B45E338" w14:textId="3B01F037" w:rsidR="003E28A8" w:rsidRPr="008D2AE6" w:rsidRDefault="003E28A8" w:rsidP="003E28A8">
      <w:pPr>
        <w:pStyle w:val="Acronym"/>
      </w:pPr>
      <w:r w:rsidRPr="008D2AE6">
        <w:t>UML</w:t>
      </w:r>
      <w:r w:rsidRPr="008D2AE6">
        <w:tab/>
      </w:r>
      <w:r w:rsidR="00EA7413" w:rsidRPr="008D2AE6">
        <w:t>Unified Modelling Language</w:t>
      </w:r>
    </w:p>
    <w:p w14:paraId="74AB9728" w14:textId="71E0C4D9" w:rsidR="003E28A8" w:rsidRPr="008D2AE6" w:rsidRDefault="003E28A8" w:rsidP="003E28A8">
      <w:pPr>
        <w:pStyle w:val="Acronym"/>
      </w:pPr>
      <w:r w:rsidRPr="008D2AE6">
        <w:t>VTS</w:t>
      </w:r>
      <w:r w:rsidRPr="008D2AE6">
        <w:tab/>
      </w:r>
      <w:r w:rsidR="00EA7413" w:rsidRPr="008D2AE6">
        <w:t>Vessel Traffic Service(s)</w:t>
      </w:r>
    </w:p>
    <w:p w14:paraId="20388D80" w14:textId="66D7B459" w:rsidR="00763271" w:rsidRPr="008D2AE6" w:rsidRDefault="00763271" w:rsidP="003E28A8">
      <w:pPr>
        <w:pStyle w:val="Acronym"/>
      </w:pPr>
      <w:r w:rsidRPr="008D2AE6">
        <w:t>WFS</w:t>
      </w:r>
      <w:r w:rsidRPr="008D2AE6">
        <w:tab/>
      </w:r>
      <w:r w:rsidR="00283810" w:rsidRPr="008D2AE6">
        <w:t>Web Feature Service</w:t>
      </w:r>
    </w:p>
    <w:p w14:paraId="1973E14B" w14:textId="5CF253B3" w:rsidR="00763271" w:rsidRPr="008D2AE6" w:rsidRDefault="00763271" w:rsidP="003E28A8">
      <w:pPr>
        <w:pStyle w:val="Acronym"/>
      </w:pPr>
      <w:r w:rsidRPr="008D2AE6">
        <w:t>WGS84</w:t>
      </w:r>
      <w:r w:rsidR="00283810" w:rsidRPr="008D2AE6">
        <w:tab/>
      </w:r>
      <w:r w:rsidR="00EA7413" w:rsidRPr="008D2AE6">
        <w:t>World Geodetic System 1984 (Reference co ordinate system used by GPS)</w:t>
      </w:r>
    </w:p>
    <w:p w14:paraId="4830843A" w14:textId="1915BE33" w:rsidR="00763271" w:rsidRPr="008D2AE6" w:rsidRDefault="00763271" w:rsidP="003E28A8">
      <w:pPr>
        <w:pStyle w:val="Acronym"/>
      </w:pPr>
      <w:r w:rsidRPr="008D2AE6">
        <w:t>XML</w:t>
      </w:r>
      <w:r w:rsidRPr="008D2AE6">
        <w:tab/>
        <w:t>Extensible Markup Language</w:t>
      </w:r>
    </w:p>
    <w:p w14:paraId="3A92F37C" w14:textId="46D3B12E" w:rsidR="00763271" w:rsidRPr="008D2AE6" w:rsidRDefault="00763271" w:rsidP="003E28A8">
      <w:pPr>
        <w:pStyle w:val="Acronym"/>
      </w:pPr>
      <w:r w:rsidRPr="008D2AE6">
        <w:t>XSLT</w:t>
      </w:r>
      <w:r w:rsidRPr="008D2AE6">
        <w:tab/>
        <w:t>EXtensible Stylesheet Language</w:t>
      </w:r>
    </w:p>
    <w:p w14:paraId="7324D00E" w14:textId="0CEA8B08" w:rsidR="00763271" w:rsidRPr="008D2AE6" w:rsidRDefault="00763271" w:rsidP="003E28A8">
      <w:pPr>
        <w:pStyle w:val="Acronym"/>
      </w:pPr>
      <w:r w:rsidRPr="008D2AE6">
        <w:t>1D</w:t>
      </w:r>
      <w:r w:rsidRPr="008D2AE6">
        <w:tab/>
      </w:r>
      <w:r w:rsidR="00EA7413" w:rsidRPr="008D2AE6">
        <w:t>One dimensional</w:t>
      </w:r>
    </w:p>
    <w:p w14:paraId="664EAB16" w14:textId="37BAD48F" w:rsidR="00763271" w:rsidRPr="008D2AE6" w:rsidRDefault="00763271" w:rsidP="003E28A8">
      <w:pPr>
        <w:pStyle w:val="Acronym"/>
      </w:pPr>
      <w:r w:rsidRPr="008D2AE6">
        <w:t>2D</w:t>
      </w:r>
      <w:r w:rsidRPr="008D2AE6">
        <w:tab/>
      </w:r>
      <w:r w:rsidR="00EA7413" w:rsidRPr="008D2AE6">
        <w:t>Two dimensional</w:t>
      </w:r>
    </w:p>
    <w:p w14:paraId="59FA7BF9" w14:textId="044F55F3" w:rsidR="00457F11" w:rsidRPr="008D2AE6" w:rsidRDefault="00B82301" w:rsidP="00DD260B">
      <w:pPr>
        <w:pStyle w:val="Heading1"/>
        <w:rPr>
          <w:caps w:val="0"/>
        </w:rPr>
      </w:pPr>
      <w:bookmarkStart w:id="244" w:name="_Toc462235057"/>
      <w:r w:rsidRPr="008D2AE6">
        <w:rPr>
          <w:caps w:val="0"/>
        </w:rPr>
        <w:t>REFERENCES</w:t>
      </w:r>
      <w:bookmarkEnd w:id="240"/>
      <w:bookmarkEnd w:id="241"/>
      <w:bookmarkEnd w:id="242"/>
      <w:bookmarkEnd w:id="243"/>
      <w:bookmarkEnd w:id="244"/>
    </w:p>
    <w:p w14:paraId="068DA06F" w14:textId="77777777" w:rsidR="00B82301" w:rsidRPr="008D2AE6" w:rsidRDefault="00B82301" w:rsidP="00B82301">
      <w:pPr>
        <w:pStyle w:val="Heading1separatationline"/>
      </w:pPr>
    </w:p>
    <w:p w14:paraId="209AF4EC" w14:textId="164F7463" w:rsidR="000A36B4" w:rsidRPr="008D2AE6" w:rsidRDefault="000A36B4" w:rsidP="00F463E1">
      <w:pPr>
        <w:pStyle w:val="References"/>
        <w:numPr>
          <w:ilvl w:val="0"/>
          <w:numId w:val="1"/>
        </w:numPr>
        <w:tabs>
          <w:tab w:val="clear" w:pos="0"/>
          <w:tab w:val="num" w:pos="567"/>
        </w:tabs>
      </w:pPr>
      <w:r w:rsidRPr="008D2AE6">
        <w:t>IHO S-99 Operational Procedures, version 1.1.0 November 2012</w:t>
      </w:r>
      <w:r w:rsidR="00B82301" w:rsidRPr="008D2AE6">
        <w:t>.</w:t>
      </w:r>
    </w:p>
    <w:p w14:paraId="48A4CC26" w14:textId="05DD949D" w:rsidR="00457F11" w:rsidRPr="008D2AE6" w:rsidRDefault="00457F11" w:rsidP="00F463E1">
      <w:pPr>
        <w:pStyle w:val="References"/>
        <w:numPr>
          <w:ilvl w:val="0"/>
          <w:numId w:val="1"/>
        </w:numPr>
        <w:tabs>
          <w:tab w:val="clear" w:pos="0"/>
          <w:tab w:val="num" w:pos="567"/>
        </w:tabs>
      </w:pPr>
      <w:bookmarkStart w:id="245" w:name="_Ref449589534"/>
      <w:r w:rsidRPr="008D2AE6">
        <w:t>IHO S-100 Universal Hydrographic Data Model, version 2.0.0. June 2015.</w:t>
      </w:r>
      <w:bookmarkEnd w:id="245"/>
    </w:p>
    <w:p w14:paraId="194AB934" w14:textId="765EC4BB" w:rsidR="00457F11" w:rsidRDefault="00457F11" w:rsidP="00F463E1">
      <w:pPr>
        <w:pStyle w:val="References"/>
        <w:numPr>
          <w:ilvl w:val="0"/>
          <w:numId w:val="1"/>
        </w:numPr>
        <w:tabs>
          <w:tab w:val="clear" w:pos="0"/>
          <w:tab w:val="num" w:pos="567"/>
        </w:tabs>
      </w:pPr>
      <w:r w:rsidRPr="008D2AE6">
        <w:t>IALA Guideline 1087 Procedures for the Management of the IALA Domains under the IHO GI Registry.</w:t>
      </w:r>
    </w:p>
    <w:p w14:paraId="38363557" w14:textId="0D28C60F" w:rsidR="00BF708C" w:rsidRPr="008D2AE6" w:rsidRDefault="00BF708C">
      <w:pPr>
        <w:spacing w:after="200" w:line="276" w:lineRule="auto"/>
      </w:pPr>
      <w:r w:rsidRPr="008D2AE6">
        <w:br w:type="page"/>
      </w:r>
    </w:p>
    <w:p w14:paraId="7042EBDD" w14:textId="7368FA82" w:rsidR="00AC3C16" w:rsidRPr="008D2AE6" w:rsidRDefault="00BF708C" w:rsidP="00BF708C">
      <w:pPr>
        <w:pStyle w:val="Annex"/>
      </w:pPr>
      <w:bookmarkStart w:id="246" w:name="_Ref450036787"/>
      <w:bookmarkStart w:id="247" w:name="_Ref450131074"/>
      <w:r w:rsidRPr="008D2AE6">
        <w:lastRenderedPageBreak/>
        <w:t>IALA PRODUCT SPECIFICATION TEMPLATE</w:t>
      </w:r>
      <w:bookmarkEnd w:id="246"/>
      <w:bookmarkEnd w:id="247"/>
    </w:p>
    <w:p w14:paraId="167075EE" w14:textId="7874D9BA" w:rsidR="00BF708C" w:rsidRPr="008D2AE6" w:rsidRDefault="00BF708C" w:rsidP="00BF708C">
      <w:pPr>
        <w:pStyle w:val="BodyText"/>
      </w:pPr>
      <w:r w:rsidRPr="008D2AE6">
        <w:t>See IALA Guideline 1106-</w:t>
      </w:r>
      <w:r w:rsidR="0081231A">
        <w:t>1</w:t>
      </w:r>
      <w:r w:rsidRPr="008D2AE6">
        <w:t xml:space="preserve"> IALA Product Specification Template</w:t>
      </w:r>
      <w:r w:rsidR="00533187" w:rsidRPr="008D2AE6">
        <w:t>.</w:t>
      </w:r>
    </w:p>
    <w:p w14:paraId="577B1A2B" w14:textId="77777777" w:rsidR="00533187" w:rsidRPr="008D2AE6" w:rsidRDefault="00533187" w:rsidP="00BF708C">
      <w:pPr>
        <w:pStyle w:val="BodyText"/>
      </w:pPr>
    </w:p>
    <w:p w14:paraId="1D5F3F45" w14:textId="1C7B44CA" w:rsidR="00BF708C" w:rsidRPr="008D2AE6" w:rsidRDefault="00E61C46" w:rsidP="00BF708C">
      <w:pPr>
        <w:pStyle w:val="Annex"/>
      </w:pPr>
      <w:r w:rsidRPr="00E61C46">
        <w:rPr>
          <w:caps w:val="0"/>
        </w:rPr>
        <w:t>PROPOSAL FOR ADDITIONAL S-100 FEATURE CONCEPT DICTIONARY ITEM - TEMPLATE NAME OF PROPOSED FCD ITEM</w:t>
      </w:r>
    </w:p>
    <w:p w14:paraId="1425DB34" w14:textId="35D1B047" w:rsidR="00533187" w:rsidRPr="008D2AE6" w:rsidRDefault="00533187" w:rsidP="00533187">
      <w:pPr>
        <w:pStyle w:val="BodyText"/>
      </w:pPr>
      <w:r w:rsidRPr="008D2AE6">
        <w:t>See IALA Guideline 1106-</w:t>
      </w:r>
      <w:r w:rsidR="0081231A">
        <w:t>2</w:t>
      </w:r>
      <w:r w:rsidR="0081231A" w:rsidRPr="008D2AE6">
        <w:t xml:space="preserve"> </w:t>
      </w:r>
      <w:r w:rsidR="00E61C46" w:rsidRPr="00E61C46">
        <w:t xml:space="preserve">Proposal for Additional S-100 Feature Concept Dictionary item </w:t>
      </w:r>
      <w:r w:rsidR="00E750EA">
        <w:t>–</w:t>
      </w:r>
      <w:r w:rsidR="00E61C46" w:rsidRPr="00E61C46">
        <w:t xml:space="preserve"> template</w:t>
      </w:r>
      <w:r w:rsidR="00E750EA">
        <w:t>.</w:t>
      </w:r>
    </w:p>
    <w:p w14:paraId="28A7C208" w14:textId="77777777" w:rsidR="00533187" w:rsidRPr="008D2AE6" w:rsidRDefault="00533187" w:rsidP="00533187">
      <w:pPr>
        <w:pStyle w:val="BodyText"/>
      </w:pPr>
    </w:p>
    <w:p w14:paraId="46CB81A6" w14:textId="6C141B08" w:rsidR="00533187" w:rsidRPr="008D2AE6" w:rsidRDefault="00E61C46" w:rsidP="00533187">
      <w:pPr>
        <w:pStyle w:val="Annex"/>
      </w:pPr>
      <w:bookmarkStart w:id="248" w:name="_Toc449603956"/>
      <w:r w:rsidRPr="008D2AE6">
        <w:rPr>
          <w:caps w:val="0"/>
        </w:rPr>
        <w:t xml:space="preserve">PRODUCT SPECIFICATION UNDER DEVELOPMENT </w:t>
      </w:r>
      <w:r>
        <w:rPr>
          <w:caps w:val="0"/>
        </w:rPr>
        <w:t xml:space="preserve">- </w:t>
      </w:r>
      <w:r w:rsidRPr="008D2AE6">
        <w:rPr>
          <w:caps w:val="0"/>
        </w:rPr>
        <w:t>TEMPLATE</w:t>
      </w:r>
      <w:bookmarkEnd w:id="248"/>
    </w:p>
    <w:p w14:paraId="2E75A04B" w14:textId="41974F4C" w:rsidR="008A2C03" w:rsidRDefault="00E61C46" w:rsidP="00533187">
      <w:pPr>
        <w:pStyle w:val="BodyText"/>
      </w:pPr>
      <w:r>
        <w:t>See IALA Guideline 1106-</w:t>
      </w:r>
      <w:r w:rsidR="0081231A">
        <w:t xml:space="preserve">3 </w:t>
      </w:r>
      <w:r w:rsidR="00533187" w:rsidRPr="008D2AE6">
        <w:t xml:space="preserve">Product Specification under development </w:t>
      </w:r>
      <w:r>
        <w:t xml:space="preserve">- </w:t>
      </w:r>
      <w:r w:rsidR="00533187" w:rsidRPr="008D2AE6">
        <w:t>template.</w:t>
      </w:r>
    </w:p>
    <w:p w14:paraId="56E9302C" w14:textId="77777777" w:rsidR="008A2C03" w:rsidRPr="008A2C03" w:rsidRDefault="008A2C03" w:rsidP="008A2C03"/>
    <w:p w14:paraId="093B90D2" w14:textId="77777777" w:rsidR="008A2C03" w:rsidRPr="008A2C03" w:rsidRDefault="008A2C03" w:rsidP="008A2C03"/>
    <w:p w14:paraId="3108073F" w14:textId="77777777" w:rsidR="008A2C03" w:rsidRPr="008A2C03" w:rsidRDefault="008A2C03" w:rsidP="008A2C03"/>
    <w:p w14:paraId="6759EADE" w14:textId="77777777" w:rsidR="008A2C03" w:rsidRPr="008A2C03" w:rsidRDefault="008A2C03" w:rsidP="008A2C03"/>
    <w:p w14:paraId="75A893CA" w14:textId="77777777" w:rsidR="008A2C03" w:rsidRPr="008A2C03" w:rsidRDefault="008A2C03" w:rsidP="008A2C03"/>
    <w:p w14:paraId="658C2FD0" w14:textId="77777777" w:rsidR="008A2C03" w:rsidRPr="008A2C03" w:rsidRDefault="008A2C03" w:rsidP="008A2C03"/>
    <w:p w14:paraId="4DD85660" w14:textId="77777777" w:rsidR="008A2C03" w:rsidRPr="008A2C03" w:rsidRDefault="008A2C03" w:rsidP="008A2C03"/>
    <w:p w14:paraId="7DC4C1DE" w14:textId="77777777" w:rsidR="008A2C03" w:rsidRPr="008A2C03" w:rsidRDefault="008A2C03" w:rsidP="008A2C03"/>
    <w:p w14:paraId="585D8D57" w14:textId="77777777" w:rsidR="008A2C03" w:rsidRPr="008A2C03" w:rsidRDefault="008A2C03" w:rsidP="008A2C03"/>
    <w:p w14:paraId="7264EEB8" w14:textId="77777777" w:rsidR="008A2C03" w:rsidRPr="008A2C03" w:rsidRDefault="008A2C03" w:rsidP="008A2C03"/>
    <w:p w14:paraId="6179B262" w14:textId="77777777" w:rsidR="008A2C03" w:rsidRPr="008A2C03" w:rsidRDefault="008A2C03" w:rsidP="008A2C03"/>
    <w:p w14:paraId="3CA4429B" w14:textId="77777777" w:rsidR="008A2C03" w:rsidRPr="008A2C03" w:rsidRDefault="008A2C03" w:rsidP="008A2C03"/>
    <w:p w14:paraId="72C06F00" w14:textId="77777777" w:rsidR="008A2C03" w:rsidRPr="008A2C03" w:rsidRDefault="008A2C03" w:rsidP="008A2C03"/>
    <w:p w14:paraId="54BE92EA" w14:textId="77777777" w:rsidR="008A2C03" w:rsidRPr="008A2C03" w:rsidRDefault="008A2C03" w:rsidP="008A2C03"/>
    <w:p w14:paraId="44F4F563" w14:textId="77777777" w:rsidR="008A2C03" w:rsidRPr="008A2C03" w:rsidRDefault="008A2C03" w:rsidP="008A2C03"/>
    <w:p w14:paraId="59527608" w14:textId="77777777" w:rsidR="008A2C03" w:rsidRPr="008A2C03" w:rsidRDefault="008A2C03" w:rsidP="008A2C03"/>
    <w:p w14:paraId="138F000D" w14:textId="77777777" w:rsidR="008A2C03" w:rsidRPr="008A2C03" w:rsidRDefault="008A2C03" w:rsidP="008A2C03"/>
    <w:p w14:paraId="0B741724" w14:textId="77777777" w:rsidR="008A2C03" w:rsidRPr="008A2C03" w:rsidRDefault="008A2C03" w:rsidP="008A2C03"/>
    <w:p w14:paraId="7D34D6F1" w14:textId="77777777" w:rsidR="008A2C03" w:rsidRPr="008A2C03" w:rsidRDefault="008A2C03" w:rsidP="008A2C03"/>
    <w:p w14:paraId="4244BBCA" w14:textId="77777777" w:rsidR="008A2C03" w:rsidRPr="008A2C03" w:rsidRDefault="008A2C03" w:rsidP="008A2C03"/>
    <w:p w14:paraId="2B53F2E6" w14:textId="77777777" w:rsidR="008A2C03" w:rsidRPr="008A2C03" w:rsidRDefault="008A2C03" w:rsidP="008A2C03"/>
    <w:p w14:paraId="64C9FA0A" w14:textId="4E9A2511" w:rsidR="008A2C03" w:rsidRDefault="008A2C03" w:rsidP="008A2C03"/>
    <w:p w14:paraId="0A8CC9E8" w14:textId="77777777" w:rsidR="00533187" w:rsidRPr="008A2C03" w:rsidRDefault="00533187" w:rsidP="008A2C03">
      <w:pPr>
        <w:ind w:firstLine="708"/>
      </w:pPr>
    </w:p>
    <w:sectPr w:rsidR="00533187" w:rsidRPr="008A2C03" w:rsidSect="00BC42B5">
      <w:headerReference w:type="even" r:id="rId56"/>
      <w:headerReference w:type="default" r:id="rId57"/>
      <w:headerReference w:type="first" r:id="rId58"/>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94" w:author="Jon Leon" w:date="2016-09-25T17:40:00Z" w:initials="JL">
    <w:p w14:paraId="46F0BB88" w14:textId="1A691C2C" w:rsidR="00E73DA5" w:rsidRDefault="00E73DA5">
      <w:pPr>
        <w:pStyle w:val="CommentText"/>
      </w:pPr>
      <w:r>
        <w:rPr>
          <w:rStyle w:val="CommentReference"/>
        </w:rPr>
        <w:annotationRef/>
      </w:r>
      <w:r>
        <w:t>Step 2</w:t>
      </w:r>
    </w:p>
  </w:comment>
  <w:comment w:id="195" w:author="Jon Leon" w:date="2016-09-25T17:40:00Z" w:initials="JL">
    <w:p w14:paraId="4D6A72D9" w14:textId="47C1B41E" w:rsidR="00E73DA5" w:rsidRDefault="00E73DA5">
      <w:pPr>
        <w:pStyle w:val="CommentText"/>
      </w:pPr>
      <w:r>
        <w:rPr>
          <w:rStyle w:val="CommentReference"/>
        </w:rPr>
        <w:annotationRef/>
      </w:r>
      <w:r>
        <w:t>Step 1</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6F0BB88" w15:done="0"/>
  <w15:commentEx w15:paraId="4D6A72D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91CC76" w14:textId="77777777" w:rsidR="00865902" w:rsidRDefault="00865902" w:rsidP="003274DB">
      <w:r>
        <w:separator/>
      </w:r>
    </w:p>
    <w:p w14:paraId="505D822A" w14:textId="77777777" w:rsidR="00865902" w:rsidRDefault="00865902"/>
  </w:endnote>
  <w:endnote w:type="continuationSeparator" w:id="0">
    <w:p w14:paraId="6932D064" w14:textId="77777777" w:rsidR="00865902" w:rsidRDefault="00865902" w:rsidP="003274DB">
      <w:r>
        <w:continuationSeparator/>
      </w:r>
    </w:p>
    <w:p w14:paraId="5D716DA9" w14:textId="77777777" w:rsidR="00865902" w:rsidRDefault="0086590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old">
    <w:altName w:val="Arial"/>
    <w:panose1 w:val="020B07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5E4D5F" w14:textId="77777777" w:rsidR="00E73DA5" w:rsidRDefault="00E73DA5"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0C281F5" w14:textId="77777777" w:rsidR="00E73DA5" w:rsidRDefault="00E73DA5"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DB03E9F" w14:textId="77777777" w:rsidR="00E73DA5" w:rsidRDefault="00E73DA5"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F4C2573" w14:textId="77777777" w:rsidR="00E73DA5" w:rsidRDefault="00E73DA5"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34CA541" w14:textId="77777777" w:rsidR="00E73DA5" w:rsidRDefault="00E73DA5"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4F33B5" w14:textId="77777777" w:rsidR="00E73DA5" w:rsidRDefault="00E73DA5"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7CF28C25" wp14:editId="7FF756DB">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8517D2F"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D7F714F" w14:textId="77777777" w:rsidR="00E73DA5" w:rsidRPr="00ED2A8D" w:rsidRDefault="00E73DA5" w:rsidP="008747E0">
    <w:pPr>
      <w:pStyle w:val="Footer"/>
    </w:pPr>
    <w:r w:rsidRPr="00442889">
      <w:rPr>
        <w:noProof/>
        <w:lang w:val="en-IE" w:eastAsia="en-IE"/>
      </w:rPr>
      <w:drawing>
        <wp:anchor distT="0" distB="0" distL="114300" distR="114300" simplePos="0" relativeHeight="251661312" behindDoc="1" locked="0" layoutInCell="1" allowOverlap="1" wp14:anchorId="4ECC13A8" wp14:editId="061AF6DE">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D2AB347" w14:textId="77777777" w:rsidR="00E73DA5" w:rsidRPr="00ED2A8D" w:rsidRDefault="00E73DA5" w:rsidP="008747E0">
    <w:pPr>
      <w:pStyle w:val="Footer"/>
    </w:pPr>
  </w:p>
  <w:p w14:paraId="3A2C5A86" w14:textId="77777777" w:rsidR="00E73DA5" w:rsidRPr="00ED2A8D" w:rsidRDefault="00E73DA5" w:rsidP="008747E0">
    <w:pPr>
      <w:pStyle w:val="Footer"/>
    </w:pPr>
  </w:p>
  <w:p w14:paraId="52999534" w14:textId="77777777" w:rsidR="00E73DA5" w:rsidRPr="00ED2A8D" w:rsidRDefault="00E73DA5"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99D7D7" w14:textId="77777777" w:rsidR="00E73DA5" w:rsidRDefault="00E73DA5"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5B188BC6" wp14:editId="57B71A32">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68325C6"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5CFA3364" w14:textId="77777777" w:rsidR="00E73DA5" w:rsidRPr="00C907DF" w:rsidRDefault="00E73DA5"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noProof/>
        <w:szCs w:val="15"/>
      </w:rPr>
      <w:t>IALA Guideline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noProof/>
        <w:szCs w:val="15"/>
      </w:rPr>
      <w:t>Title of the Guideline</w:t>
    </w:r>
    <w:r>
      <w:rPr>
        <w:szCs w:val="15"/>
      </w:rPr>
      <w:fldChar w:fldCharType="end"/>
    </w:r>
  </w:p>
  <w:p w14:paraId="753135EC" w14:textId="2674E641" w:rsidR="00E73DA5" w:rsidRPr="00525922" w:rsidRDefault="00E73DA5"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BCE0F5" w14:textId="310B181B" w:rsidR="00E73DA5" w:rsidRPr="00C716E5" w:rsidRDefault="00E73DA5" w:rsidP="00C716E5">
    <w:pPr>
      <w:pStyle w:val="Footer"/>
      <w:rPr>
        <w:sz w:val="15"/>
        <w:szCs w:val="15"/>
      </w:rPr>
    </w:pPr>
  </w:p>
  <w:p w14:paraId="563B890B" w14:textId="77777777" w:rsidR="00E73DA5" w:rsidRDefault="00E73DA5" w:rsidP="00C716E5">
    <w:pPr>
      <w:pStyle w:val="Footerportrait"/>
    </w:pPr>
  </w:p>
  <w:p w14:paraId="352ACC75" w14:textId="71E0257F" w:rsidR="00E73DA5" w:rsidRPr="00C907DF" w:rsidRDefault="004A51FD" w:rsidP="00C716E5">
    <w:pPr>
      <w:pStyle w:val="Footerportrait"/>
      <w:rPr>
        <w:rStyle w:val="PageNumber"/>
        <w:szCs w:val="15"/>
      </w:rPr>
    </w:pPr>
    <w:fldSimple w:instr=" STYLEREF &quot;Document type&quot; \* MERGEFORMAT ">
      <w:r w:rsidR="00BD6E6F">
        <w:t>IALA Guideline</w:t>
      </w:r>
    </w:fldSimple>
    <w:r w:rsidR="00E73DA5" w:rsidRPr="00C907DF">
      <w:t xml:space="preserve"> </w:t>
    </w:r>
    <w:fldSimple w:instr=" STYLEREF &quot;Document number&quot; \* MERGEFORMAT ">
      <w:r w:rsidR="00BD6E6F">
        <w:t>1106-0</w:t>
      </w:r>
    </w:fldSimple>
    <w:r w:rsidR="00E73DA5" w:rsidRPr="00C907DF">
      <w:t xml:space="preserve"> –</w:t>
    </w:r>
    <w:r w:rsidR="00E73DA5">
      <w:t xml:space="preserve"> </w:t>
    </w:r>
    <w:fldSimple w:instr=" STYLEREF &quot;Document name&quot; \* MERGEFORMAT ">
      <w:r w:rsidR="00BD6E6F">
        <w:t>Producing an IALA S-200 series Product Specification</w:t>
      </w:r>
    </w:fldSimple>
  </w:p>
  <w:p w14:paraId="15200F68" w14:textId="33B5CC06" w:rsidR="00E73DA5" w:rsidRPr="00C907DF" w:rsidRDefault="004A51FD" w:rsidP="00C716E5">
    <w:pPr>
      <w:pStyle w:val="Footerportrait"/>
    </w:pPr>
    <w:fldSimple w:instr=" STYLEREF &quot;Edition number&quot; \* MERGEFORMAT ">
      <w:r w:rsidR="00BD6E6F">
        <w:t>Edition 2.0</w:t>
      </w:r>
    </w:fldSimple>
    <w:r w:rsidR="00E73DA5">
      <w:t xml:space="preserve">  </w:t>
    </w:r>
    <w:fldSimple w:instr=" STYLEREF &quot;Document date&quot; \* MERGEFORMAT ">
      <w:r w:rsidR="00BD6E6F">
        <w:t>December 2016</w:t>
      </w:r>
    </w:fldSimple>
    <w:r w:rsidR="00E73DA5" w:rsidRPr="00C907DF">
      <w:tab/>
    </w:r>
    <w:r w:rsidR="00E73DA5">
      <w:t xml:space="preserve">P </w:t>
    </w:r>
    <w:r w:rsidR="00E73DA5" w:rsidRPr="00C907DF">
      <w:rPr>
        <w:rStyle w:val="PageNumber"/>
        <w:szCs w:val="15"/>
      </w:rPr>
      <w:fldChar w:fldCharType="begin"/>
    </w:r>
    <w:r w:rsidR="00E73DA5" w:rsidRPr="00C907DF">
      <w:rPr>
        <w:rStyle w:val="PageNumber"/>
        <w:szCs w:val="15"/>
      </w:rPr>
      <w:instrText xml:space="preserve">PAGE  </w:instrText>
    </w:r>
    <w:r w:rsidR="00E73DA5" w:rsidRPr="00C907DF">
      <w:rPr>
        <w:rStyle w:val="PageNumber"/>
        <w:szCs w:val="15"/>
      </w:rPr>
      <w:fldChar w:fldCharType="separate"/>
    </w:r>
    <w:r w:rsidR="00BD6E6F">
      <w:rPr>
        <w:rStyle w:val="PageNumber"/>
        <w:szCs w:val="15"/>
      </w:rPr>
      <w:t>3</w:t>
    </w:r>
    <w:r w:rsidR="00E73DA5"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DDA954" w14:textId="77777777" w:rsidR="00E73DA5" w:rsidRDefault="00E73DA5" w:rsidP="00C716E5">
    <w:pPr>
      <w:pStyle w:val="Footer"/>
    </w:pPr>
  </w:p>
  <w:p w14:paraId="3C619E6F" w14:textId="77777777" w:rsidR="00E73DA5" w:rsidRDefault="00E73DA5" w:rsidP="00C716E5">
    <w:pPr>
      <w:pStyle w:val="Footerportrait"/>
    </w:pPr>
  </w:p>
  <w:p w14:paraId="53E61730" w14:textId="426D7C4E" w:rsidR="00E73DA5" w:rsidRPr="00C907DF" w:rsidRDefault="004A51FD" w:rsidP="00C716E5">
    <w:pPr>
      <w:pStyle w:val="Footerportrait"/>
    </w:pPr>
    <w:fldSimple w:instr=" STYLEREF &quot;Document type&quot; \* MERGEFORMAT ">
      <w:r w:rsidR="00BD6E6F">
        <w:t>IALA Guideline</w:t>
      </w:r>
    </w:fldSimple>
    <w:r w:rsidR="00E73DA5" w:rsidRPr="00C907DF">
      <w:t xml:space="preserve"> </w:t>
    </w:r>
    <w:fldSimple w:instr=" STYLEREF &quot;Document number&quot; \* MERGEFORMAT ">
      <w:r w:rsidR="00BD6E6F">
        <w:t>1106-0</w:t>
      </w:r>
    </w:fldSimple>
    <w:r w:rsidR="00E73DA5" w:rsidRPr="00C907DF">
      <w:t xml:space="preserve"> –</w:t>
    </w:r>
    <w:r w:rsidR="00E73DA5">
      <w:t xml:space="preserve"> </w:t>
    </w:r>
    <w:fldSimple w:instr=" STYLEREF &quot;Document name&quot; \* MERGEFORMAT ">
      <w:r w:rsidR="00BD6E6F">
        <w:t>Producing an IALA S-200 series Product Specification</w:t>
      </w:r>
    </w:fldSimple>
    <w:r w:rsidR="00E73DA5">
      <w:tab/>
    </w:r>
  </w:p>
  <w:p w14:paraId="3D146753" w14:textId="1C45D1EA" w:rsidR="00E73DA5" w:rsidRPr="00C907DF" w:rsidRDefault="004A51FD" w:rsidP="00C716E5">
    <w:pPr>
      <w:pStyle w:val="Footerportrait"/>
    </w:pPr>
    <w:fldSimple w:instr=" STYLEREF &quot;Edition number&quot; \* MERGEFORMAT ">
      <w:r w:rsidR="00BD6E6F">
        <w:t>Edition 2.0</w:t>
      </w:r>
    </w:fldSimple>
    <w:r w:rsidR="00E73DA5">
      <w:t xml:space="preserve">  </w:t>
    </w:r>
    <w:fldSimple w:instr=" STYLEREF &quot;Document date&quot; \* MERGEFORMAT ">
      <w:r w:rsidR="00BD6E6F">
        <w:t>December 2016</w:t>
      </w:r>
    </w:fldSimple>
    <w:r w:rsidR="00E73DA5">
      <w:tab/>
    </w:r>
    <w:r w:rsidR="00E73DA5">
      <w:rPr>
        <w:rStyle w:val="PageNumber"/>
        <w:szCs w:val="15"/>
      </w:rPr>
      <w:t xml:space="preserve">P </w:t>
    </w:r>
    <w:r w:rsidR="00E73DA5" w:rsidRPr="00C907DF">
      <w:rPr>
        <w:rStyle w:val="PageNumber"/>
        <w:szCs w:val="15"/>
      </w:rPr>
      <w:fldChar w:fldCharType="begin"/>
    </w:r>
    <w:r w:rsidR="00E73DA5" w:rsidRPr="00C907DF">
      <w:rPr>
        <w:rStyle w:val="PageNumber"/>
        <w:szCs w:val="15"/>
      </w:rPr>
      <w:instrText xml:space="preserve">PAGE  </w:instrText>
    </w:r>
    <w:r w:rsidR="00E73DA5" w:rsidRPr="00C907DF">
      <w:rPr>
        <w:rStyle w:val="PageNumber"/>
        <w:szCs w:val="15"/>
      </w:rPr>
      <w:fldChar w:fldCharType="separate"/>
    </w:r>
    <w:r w:rsidR="00BD6E6F">
      <w:rPr>
        <w:rStyle w:val="PageNumber"/>
        <w:szCs w:val="15"/>
      </w:rPr>
      <w:t>20</w:t>
    </w:r>
    <w:r w:rsidR="00E73DA5"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C19950A" w14:textId="77777777" w:rsidR="00865902" w:rsidRDefault="00865902" w:rsidP="003274DB">
      <w:r>
        <w:separator/>
      </w:r>
    </w:p>
    <w:p w14:paraId="5C7793DF" w14:textId="77777777" w:rsidR="00865902" w:rsidRDefault="00865902"/>
  </w:footnote>
  <w:footnote w:type="continuationSeparator" w:id="0">
    <w:p w14:paraId="699443CF" w14:textId="77777777" w:rsidR="00865902" w:rsidRDefault="00865902" w:rsidP="003274DB">
      <w:r>
        <w:continuationSeparator/>
      </w:r>
    </w:p>
    <w:p w14:paraId="77FA5CB3" w14:textId="77777777" w:rsidR="00865902" w:rsidRDefault="0086590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5206D3" w14:textId="28D98036" w:rsidR="00E73DA5" w:rsidRDefault="00865902">
    <w:pPr>
      <w:pStyle w:val="Header"/>
    </w:pPr>
    <w:r>
      <w:rPr>
        <w:noProof/>
      </w:rPr>
      <w:pict w14:anchorId="70BD4A5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1" o:spid="_x0000_s2050" type="#_x0000_t136" style="position:absolute;margin-left:0;margin-top:0;width:599.4pt;height:59.9pt;rotation:315;z-index:-251616256;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68A36B" w14:textId="20A073E6" w:rsidR="00E73DA5" w:rsidRDefault="00E73DA5" w:rsidP="008E72AA">
    <w:pPr>
      <w:pStyle w:val="Header"/>
      <w:jc w:val="right"/>
    </w:pPr>
    <w:r>
      <w:t>ENAV</w:t>
    </w:r>
    <w:r w:rsidR="00BD6E6F">
      <w:t>20-9.17</w:t>
    </w:r>
  </w:p>
  <w:p w14:paraId="51BDC79A" w14:textId="0B85E339" w:rsidR="00E73DA5" w:rsidRPr="00ED2A8D" w:rsidRDefault="00865902" w:rsidP="008E72AA">
    <w:pPr>
      <w:pStyle w:val="Header"/>
      <w:jc w:val="right"/>
    </w:pPr>
    <w:r>
      <w:rPr>
        <w:noProof/>
      </w:rPr>
      <w:pict w14:anchorId="713C291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2" o:spid="_x0000_s2051" type="#_x0000_t136" style="position:absolute;left:0;text-align:left;margin-left:0;margin-top:0;width:599.4pt;height:59.9pt;rotation:315;z-index:-251614208;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r w:rsidR="00E73DA5" w:rsidRPr="00442889">
      <w:rPr>
        <w:noProof/>
        <w:lang w:val="en-IE" w:eastAsia="en-IE"/>
      </w:rPr>
      <w:drawing>
        <wp:anchor distT="0" distB="0" distL="114300" distR="114300" simplePos="0" relativeHeight="251662336" behindDoc="1" locked="0" layoutInCell="1" allowOverlap="1" wp14:anchorId="0A5BE73E" wp14:editId="02C2E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E73DA5">
      <w:t>Formerly C62-11.4.4.1</w:t>
    </w:r>
  </w:p>
  <w:p w14:paraId="789F2CF1" w14:textId="77777777" w:rsidR="00E73DA5" w:rsidRPr="00ED2A8D" w:rsidRDefault="00E73DA5" w:rsidP="008747E0">
    <w:pPr>
      <w:pStyle w:val="Header"/>
    </w:pPr>
  </w:p>
  <w:p w14:paraId="0D8C1D21" w14:textId="77777777" w:rsidR="00E73DA5" w:rsidRDefault="00E73DA5" w:rsidP="008747E0">
    <w:pPr>
      <w:pStyle w:val="Header"/>
    </w:pPr>
  </w:p>
  <w:p w14:paraId="53462CF7" w14:textId="77777777" w:rsidR="00E73DA5" w:rsidRDefault="00E73DA5" w:rsidP="008747E0">
    <w:pPr>
      <w:pStyle w:val="Header"/>
    </w:pPr>
  </w:p>
  <w:p w14:paraId="4637DF7D" w14:textId="77777777" w:rsidR="00E73DA5" w:rsidRDefault="00E73DA5" w:rsidP="008747E0">
    <w:pPr>
      <w:pStyle w:val="Header"/>
    </w:pPr>
  </w:p>
  <w:p w14:paraId="68859D7E" w14:textId="77777777" w:rsidR="00E73DA5" w:rsidRDefault="00E73DA5" w:rsidP="008747E0">
    <w:pPr>
      <w:pStyle w:val="Header"/>
    </w:pPr>
  </w:p>
  <w:p w14:paraId="68F7D7DE" w14:textId="77777777" w:rsidR="00E73DA5" w:rsidRDefault="00E73DA5" w:rsidP="008747E0">
    <w:pPr>
      <w:pStyle w:val="Header"/>
    </w:pPr>
    <w:r>
      <w:rPr>
        <w:noProof/>
        <w:lang w:val="en-IE" w:eastAsia="en-IE"/>
      </w:rPr>
      <w:drawing>
        <wp:anchor distT="0" distB="0" distL="114300" distR="114300" simplePos="0" relativeHeight="251657216" behindDoc="1" locked="0" layoutInCell="1" allowOverlap="1" wp14:anchorId="0A4098E0" wp14:editId="6B3575BC">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7214B79" w14:textId="77777777" w:rsidR="00E73DA5" w:rsidRPr="00ED2A8D" w:rsidRDefault="00E73DA5" w:rsidP="008747E0">
    <w:pPr>
      <w:pStyle w:val="Header"/>
    </w:pPr>
  </w:p>
  <w:p w14:paraId="2359230C" w14:textId="77777777" w:rsidR="00E73DA5" w:rsidRPr="00ED2A8D" w:rsidRDefault="00E73DA5"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A35980" w14:textId="4B29AD4B" w:rsidR="00E73DA5" w:rsidRDefault="00865902">
    <w:pPr>
      <w:pStyle w:val="Header"/>
    </w:pPr>
    <w:r>
      <w:rPr>
        <w:noProof/>
      </w:rPr>
      <w:pict w14:anchorId="12E736B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0" o:spid="_x0000_s2049" type="#_x0000_t136" style="position:absolute;margin-left:0;margin-top:0;width:599.4pt;height:59.9pt;rotation:315;z-index:-251618304;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r w:rsidR="00E73DA5">
      <w:rPr>
        <w:noProof/>
        <w:lang w:val="en-IE" w:eastAsia="en-IE"/>
      </w:rPr>
      <w:drawing>
        <wp:anchor distT="0" distB="0" distL="114300" distR="114300" simplePos="0" relativeHeight="251688960" behindDoc="1" locked="0" layoutInCell="1" allowOverlap="1" wp14:anchorId="50518918" wp14:editId="1E40B136">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99508B4" w14:textId="77777777" w:rsidR="00E73DA5" w:rsidRDefault="00E73DA5">
    <w:pPr>
      <w:pStyle w:val="Header"/>
    </w:pPr>
  </w:p>
  <w:p w14:paraId="457BCDF6" w14:textId="77777777" w:rsidR="00E73DA5" w:rsidRDefault="00E73DA5">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6DFE1D" w14:textId="68746301" w:rsidR="00E73DA5" w:rsidRDefault="00865902">
    <w:pPr>
      <w:pStyle w:val="Header"/>
    </w:pPr>
    <w:r>
      <w:rPr>
        <w:noProof/>
      </w:rPr>
      <w:pict w14:anchorId="68E9B2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4" o:spid="_x0000_s2053" type="#_x0000_t136" style="position:absolute;margin-left:0;margin-top:0;width:599.4pt;height:59.9pt;rotation:315;z-index:-251610112;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A850CF" w14:textId="44829CFC" w:rsidR="00E73DA5" w:rsidRPr="00ED2A8D" w:rsidRDefault="00865902" w:rsidP="008747E0">
    <w:pPr>
      <w:pStyle w:val="Header"/>
    </w:pPr>
    <w:r>
      <w:rPr>
        <w:noProof/>
      </w:rPr>
      <w:pict w14:anchorId="7B95FFC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5" o:spid="_x0000_s2054" type="#_x0000_t136" style="position:absolute;margin-left:0;margin-top:0;width:599.4pt;height:59.9pt;rotation:315;z-index:-251608064;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r w:rsidR="00E73DA5">
      <w:rPr>
        <w:noProof/>
        <w:lang w:val="en-IE" w:eastAsia="en-IE"/>
      </w:rPr>
      <w:drawing>
        <wp:anchor distT="0" distB="0" distL="114300" distR="114300" simplePos="0" relativeHeight="251658752" behindDoc="1" locked="0" layoutInCell="1" allowOverlap="1" wp14:anchorId="537D462A" wp14:editId="07F996D9">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030F795" w14:textId="77777777" w:rsidR="00E73DA5" w:rsidRPr="00ED2A8D" w:rsidRDefault="00E73DA5" w:rsidP="008747E0">
    <w:pPr>
      <w:pStyle w:val="Header"/>
    </w:pPr>
  </w:p>
  <w:p w14:paraId="4196D5A3" w14:textId="77777777" w:rsidR="00E73DA5" w:rsidRDefault="00E73DA5" w:rsidP="008747E0">
    <w:pPr>
      <w:pStyle w:val="Header"/>
    </w:pPr>
  </w:p>
  <w:p w14:paraId="528EA521" w14:textId="77777777" w:rsidR="00E73DA5" w:rsidRDefault="00E73DA5" w:rsidP="008747E0">
    <w:pPr>
      <w:pStyle w:val="Header"/>
    </w:pPr>
  </w:p>
  <w:p w14:paraId="4561D7CD" w14:textId="77777777" w:rsidR="00E73DA5" w:rsidRDefault="00E73DA5" w:rsidP="008747E0">
    <w:pPr>
      <w:pStyle w:val="Header"/>
    </w:pPr>
  </w:p>
  <w:p w14:paraId="55A0B421" w14:textId="5AAA95B1" w:rsidR="00E73DA5" w:rsidRPr="00441393" w:rsidRDefault="00E73DA5" w:rsidP="00441393">
    <w:pPr>
      <w:pStyle w:val="Contents"/>
    </w:pPr>
    <w:r>
      <w:t>DOCUMENT REVISION</w:t>
    </w:r>
  </w:p>
  <w:p w14:paraId="5B698B96" w14:textId="77777777" w:rsidR="00E73DA5" w:rsidRPr="00ED2A8D" w:rsidRDefault="00E73DA5" w:rsidP="008747E0">
    <w:pPr>
      <w:pStyle w:val="Header"/>
    </w:pPr>
  </w:p>
  <w:p w14:paraId="7B1CF08D" w14:textId="77777777" w:rsidR="00E73DA5" w:rsidRPr="00AC33A2" w:rsidRDefault="00E73DA5"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D20D33" w14:textId="4FA9D843" w:rsidR="00E73DA5" w:rsidRDefault="00865902">
    <w:pPr>
      <w:pStyle w:val="Header"/>
    </w:pPr>
    <w:r>
      <w:rPr>
        <w:noProof/>
      </w:rPr>
      <w:pict w14:anchorId="04125DE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3" o:spid="_x0000_s2052" type="#_x0000_t136" style="position:absolute;margin-left:0;margin-top:0;width:599.4pt;height:59.9pt;rotation:315;z-index:-251612160;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33D0FB" w14:textId="19651C1A" w:rsidR="00E73DA5" w:rsidRDefault="00865902">
    <w:pPr>
      <w:pStyle w:val="Header"/>
    </w:pPr>
    <w:r>
      <w:rPr>
        <w:noProof/>
      </w:rPr>
      <w:pict w14:anchorId="676E9C0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7" o:spid="_x0000_s2056" type="#_x0000_t136" style="position:absolute;margin-left:0;margin-top:0;width:599.4pt;height:59.9pt;rotation:315;z-index:-251603968;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AB30AF" w14:textId="6ED96477" w:rsidR="00E73DA5" w:rsidRPr="00ED2A8D" w:rsidRDefault="00865902" w:rsidP="006F793B">
    <w:pPr>
      <w:pStyle w:val="Header"/>
    </w:pPr>
    <w:r>
      <w:rPr>
        <w:noProof/>
      </w:rPr>
      <w:pict w14:anchorId="45E7F61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8" o:spid="_x0000_s2057" type="#_x0000_t136" style="position:absolute;margin-left:0;margin-top:0;width:599.4pt;height:59.9pt;rotation:315;z-index:-251601920;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r w:rsidR="00E73DA5">
      <w:rPr>
        <w:noProof/>
        <w:lang w:val="en-IE" w:eastAsia="en-IE"/>
      </w:rPr>
      <w:drawing>
        <wp:anchor distT="0" distB="0" distL="114300" distR="114300" simplePos="0" relativeHeight="251694080" behindDoc="1" locked="0" layoutInCell="1" allowOverlap="1" wp14:anchorId="0902B73C" wp14:editId="483C2860">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7777E9F" w14:textId="77777777" w:rsidR="00E73DA5" w:rsidRPr="00ED2A8D" w:rsidRDefault="00E73DA5" w:rsidP="006F793B">
    <w:pPr>
      <w:pStyle w:val="Header"/>
    </w:pPr>
  </w:p>
  <w:p w14:paraId="2E415375" w14:textId="77777777" w:rsidR="00E73DA5" w:rsidRDefault="00E73DA5" w:rsidP="006F793B">
    <w:pPr>
      <w:pStyle w:val="Header"/>
    </w:pPr>
  </w:p>
  <w:p w14:paraId="1B2B841A" w14:textId="77777777" w:rsidR="00E73DA5" w:rsidRDefault="00E73DA5" w:rsidP="006F793B">
    <w:pPr>
      <w:pStyle w:val="Header"/>
    </w:pPr>
  </w:p>
  <w:p w14:paraId="6F778FB1" w14:textId="77777777" w:rsidR="00E73DA5" w:rsidRDefault="00E73DA5" w:rsidP="006F793B">
    <w:pPr>
      <w:pStyle w:val="Header"/>
    </w:pPr>
  </w:p>
  <w:p w14:paraId="58D0669F" w14:textId="77777777" w:rsidR="00E73DA5" w:rsidRPr="00441393" w:rsidRDefault="00E73DA5" w:rsidP="006F793B">
    <w:pPr>
      <w:pStyle w:val="Contents"/>
    </w:pPr>
    <w:r>
      <w:t>CONTENTS</w:t>
    </w:r>
  </w:p>
  <w:p w14:paraId="4DFDBC33" w14:textId="77777777" w:rsidR="00E73DA5" w:rsidRPr="00ED2A8D" w:rsidRDefault="00E73DA5" w:rsidP="006F793B">
    <w:pPr>
      <w:pStyle w:val="Header"/>
    </w:pPr>
  </w:p>
  <w:p w14:paraId="51A6D9EA" w14:textId="77777777" w:rsidR="00E73DA5" w:rsidRDefault="00E73DA5" w:rsidP="006F793B">
    <w:pPr>
      <w:pStyle w:val="Header"/>
    </w:pPr>
    <w:r>
      <w:rPr>
        <w:noProof/>
        <w:lang w:val="en-IE" w:eastAsia="en-IE"/>
      </w:rPr>
      <w:drawing>
        <wp:anchor distT="0" distB="0" distL="114300" distR="114300" simplePos="0" relativeHeight="251693056" behindDoc="1" locked="0" layoutInCell="1" allowOverlap="1" wp14:anchorId="46E5D1D4" wp14:editId="79AF7B84">
          <wp:simplePos x="0" y="0"/>
          <wp:positionH relativeFrom="page">
            <wp:posOffset>6827653</wp:posOffset>
          </wp:positionH>
          <wp:positionV relativeFrom="page">
            <wp:posOffset>0</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662C2AD" w14:textId="77777777" w:rsidR="00E73DA5" w:rsidRDefault="00E73DA5">
    <w:pPr>
      <w:rPr>
        <w:sz w:val="20"/>
      </w:rPr>
    </w:pPr>
  </w:p>
  <w:p w14:paraId="0A2D6DB5" w14:textId="2B2AD0CA" w:rsidR="00E73DA5" w:rsidRPr="00667792" w:rsidRDefault="00E73DA5" w:rsidP="00667792">
    <w:pPr>
      <w:pStyle w:val="Header"/>
    </w:pPr>
    <w:r>
      <w:rPr>
        <w:noProof/>
        <w:lang w:val="en-IE" w:eastAsia="en-IE"/>
      </w:rPr>
      <w:drawing>
        <wp:anchor distT="0" distB="0" distL="114300" distR="114300" simplePos="0" relativeHeight="251678720" behindDoc="1" locked="0" layoutInCell="1" allowOverlap="1" wp14:anchorId="1F483467" wp14:editId="24DAFC68">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BC4CB6" w14:textId="5280DC1D" w:rsidR="00E73DA5" w:rsidRDefault="00865902">
    <w:pPr>
      <w:pStyle w:val="Header"/>
    </w:pPr>
    <w:r>
      <w:rPr>
        <w:noProof/>
      </w:rPr>
      <w:pict w14:anchorId="0C7DD5D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6" o:spid="_x0000_s2055" type="#_x0000_t136" style="position:absolute;margin-left:0;margin-top:0;width:599.4pt;height:59.9pt;rotation:315;z-index:-251606016;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AA7AD9" w14:textId="7FE60BDC" w:rsidR="00E73DA5" w:rsidRDefault="00865902">
    <w:pPr>
      <w:pStyle w:val="Header"/>
    </w:pPr>
    <w:r>
      <w:rPr>
        <w:noProof/>
      </w:rPr>
      <w:pict w14:anchorId="3A9BA3C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10" o:spid="_x0000_s2059" type="#_x0000_t136" style="position:absolute;margin-left:0;margin-top:0;width:599.4pt;height:59.9pt;rotation:315;z-index:-251597824;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D3FD78" w14:textId="727609F3" w:rsidR="00E73DA5" w:rsidRPr="00667792" w:rsidRDefault="00865902" w:rsidP="00667792">
    <w:pPr>
      <w:pStyle w:val="Header"/>
    </w:pPr>
    <w:r>
      <w:rPr>
        <w:noProof/>
      </w:rPr>
      <w:pict w14:anchorId="022C24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11" o:spid="_x0000_s2060" type="#_x0000_t136" style="position:absolute;margin-left:0;margin-top:0;width:599.4pt;height:59.9pt;rotation:315;z-index:-251595776;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r w:rsidR="00E73DA5">
      <w:rPr>
        <w:noProof/>
        <w:lang w:val="en-IE" w:eastAsia="en-IE"/>
      </w:rPr>
      <w:drawing>
        <wp:anchor distT="0" distB="0" distL="114300" distR="114300" simplePos="0" relativeHeight="251696128" behindDoc="1" locked="0" layoutInCell="1" allowOverlap="1" wp14:anchorId="5446153F" wp14:editId="1FA9E4E9">
          <wp:simplePos x="0" y="0"/>
          <wp:positionH relativeFrom="page">
            <wp:posOffset>6827793</wp:posOffset>
          </wp:positionH>
          <wp:positionV relativeFrom="page">
            <wp:posOffset>4355</wp:posOffset>
          </wp:positionV>
          <wp:extent cx="720000" cy="720000"/>
          <wp:effectExtent l="0" t="0" r="4445" b="4445"/>
          <wp:wrapNone/>
          <wp:docPr id="1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B19C54" w14:textId="50F18B9D" w:rsidR="00E73DA5" w:rsidRDefault="00865902">
    <w:pPr>
      <w:pStyle w:val="Header"/>
    </w:pPr>
    <w:r>
      <w:rPr>
        <w:noProof/>
      </w:rPr>
      <w:pict w14:anchorId="4BEFFE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0433509" o:spid="_x0000_s2058" type="#_x0000_t136" style="position:absolute;margin-left:0;margin-top:0;width:599.4pt;height:59.9pt;rotation:315;z-index:-251599872;mso-position-horizontal:center;mso-position-horizontal-relative:margin;mso-position-vertical:center;mso-position-vertical-relative:margin" o:allowincell="f" fillcolor="silver" stroked="f">
          <v:fill opacity=".5"/>
          <v:textpath style="font-family:&quot;Calibri&quot;;font-size:1pt" string="draft 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6A8024E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E64EED64"/>
    <w:lvl w:ilvl="0">
      <w:start w:val="1"/>
      <w:numFmt w:val="decimal"/>
      <w:lvlText w:val="%1."/>
      <w:lvlJc w:val="left"/>
      <w:pPr>
        <w:tabs>
          <w:tab w:val="num" w:pos="1800"/>
        </w:tabs>
        <w:ind w:left="1800" w:hanging="360"/>
      </w:pPr>
    </w:lvl>
  </w:abstractNum>
  <w:abstractNum w:abstractNumId="2">
    <w:nsid w:val="FFFFFF7D"/>
    <w:multiLevelType w:val="singleLevel"/>
    <w:tmpl w:val="AB28B1A4"/>
    <w:lvl w:ilvl="0">
      <w:start w:val="1"/>
      <w:numFmt w:val="decimal"/>
      <w:lvlText w:val="%1."/>
      <w:lvlJc w:val="left"/>
      <w:pPr>
        <w:tabs>
          <w:tab w:val="num" w:pos="1440"/>
        </w:tabs>
        <w:ind w:left="1440" w:hanging="360"/>
      </w:pPr>
    </w:lvl>
  </w:abstractNum>
  <w:abstractNum w:abstractNumId="3">
    <w:nsid w:val="FFFFFF80"/>
    <w:multiLevelType w:val="singleLevel"/>
    <w:tmpl w:val="805E3290"/>
    <w:lvl w:ilvl="0">
      <w:start w:val="1"/>
      <w:numFmt w:val="bullet"/>
      <w:lvlText w:val=""/>
      <w:lvlJc w:val="left"/>
      <w:pPr>
        <w:tabs>
          <w:tab w:val="num" w:pos="1800"/>
        </w:tabs>
        <w:ind w:left="1800" w:hanging="360"/>
      </w:pPr>
      <w:rPr>
        <w:rFonts w:ascii="Symbol" w:hAnsi="Symbol" w:hint="default"/>
      </w:rPr>
    </w:lvl>
  </w:abstractNum>
  <w:abstractNum w:abstractNumId="4">
    <w:nsid w:val="FFFFFF81"/>
    <w:multiLevelType w:val="singleLevel"/>
    <w:tmpl w:val="27F083F2"/>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62D84E0A"/>
    <w:lvl w:ilvl="0">
      <w:start w:val="1"/>
      <w:numFmt w:val="bullet"/>
      <w:lvlText w:val=""/>
      <w:lvlJc w:val="left"/>
      <w:pPr>
        <w:tabs>
          <w:tab w:val="num" w:pos="1080"/>
        </w:tabs>
        <w:ind w:left="1080" w:hanging="360"/>
      </w:pPr>
      <w:rPr>
        <w:rFonts w:ascii="Symbol" w:hAnsi="Symbol" w:hint="default"/>
      </w:rPr>
    </w:lvl>
  </w:abstractNum>
  <w:abstractNum w:abstractNumId="6">
    <w:nsid w:val="FFFFFF83"/>
    <w:multiLevelType w:val="singleLevel"/>
    <w:tmpl w:val="54FE0FDC"/>
    <w:lvl w:ilvl="0">
      <w:start w:val="1"/>
      <w:numFmt w:val="bullet"/>
      <w:lvlText w:val=""/>
      <w:lvlJc w:val="left"/>
      <w:pPr>
        <w:tabs>
          <w:tab w:val="num" w:pos="720"/>
        </w:tabs>
        <w:ind w:left="720" w:hanging="360"/>
      </w:pPr>
      <w:rPr>
        <w:rFonts w:ascii="Symbol" w:hAnsi="Symbol" w:hint="default"/>
      </w:rPr>
    </w:lvl>
  </w:abstractNum>
  <w:abstractNum w:abstractNumId="7">
    <w:nsid w:val="FFFFFF88"/>
    <w:multiLevelType w:val="singleLevel"/>
    <w:tmpl w:val="52BED290"/>
    <w:lvl w:ilvl="0">
      <w:start w:val="1"/>
      <w:numFmt w:val="decimal"/>
      <w:pStyle w:val="ListNumber"/>
      <w:lvlText w:val="%1."/>
      <w:lvlJc w:val="left"/>
      <w:pPr>
        <w:tabs>
          <w:tab w:val="num" w:pos="360"/>
        </w:tabs>
        <w:ind w:left="360" w:hanging="360"/>
      </w:pPr>
    </w:lvl>
  </w:abstractNum>
  <w:abstractNum w:abstractNumId="8">
    <w:nsid w:val="00000003"/>
    <w:multiLevelType w:val="singleLevel"/>
    <w:tmpl w:val="00000003"/>
    <w:name w:val="WW8Num2"/>
    <w:lvl w:ilvl="0">
      <w:start w:val="1"/>
      <w:numFmt w:val="bullet"/>
      <w:lvlText w:val="-"/>
      <w:lvlJc w:val="left"/>
      <w:pPr>
        <w:tabs>
          <w:tab w:val="num" w:pos="720"/>
        </w:tabs>
        <w:ind w:left="720" w:hanging="360"/>
      </w:pPr>
      <w:rPr>
        <w:rFonts w:ascii="Times New Roman" w:hAnsi="Times New Roman" w:cs="Times New Roman"/>
      </w:rPr>
    </w:lvl>
  </w:abstractNum>
  <w:abstractNum w:abstractNumId="9">
    <w:nsid w:val="00000004"/>
    <w:multiLevelType w:val="singleLevel"/>
    <w:tmpl w:val="00000004"/>
    <w:name w:val="WW8Num3"/>
    <w:lvl w:ilvl="0">
      <w:start w:val="1"/>
      <w:numFmt w:val="bullet"/>
      <w:lvlText w:val=""/>
      <w:lvlJc w:val="left"/>
      <w:pPr>
        <w:tabs>
          <w:tab w:val="num" w:pos="360"/>
        </w:tabs>
        <w:ind w:left="360" w:hanging="360"/>
      </w:pPr>
      <w:rPr>
        <w:rFonts w:ascii="Symbol" w:hAnsi="Symbol"/>
        <w:sz w:val="20"/>
      </w:rPr>
    </w:lvl>
  </w:abstractNum>
  <w:abstractNum w:abstractNumId="10">
    <w:nsid w:val="00000005"/>
    <w:multiLevelType w:val="singleLevel"/>
    <w:tmpl w:val="00000005"/>
    <w:name w:val="WW8Num4"/>
    <w:lvl w:ilvl="0">
      <w:start w:val="1"/>
      <w:numFmt w:val="decimal"/>
      <w:lvlText w:val="%1."/>
      <w:lvlJc w:val="left"/>
      <w:pPr>
        <w:tabs>
          <w:tab w:val="num" w:pos="0"/>
        </w:tabs>
        <w:ind w:left="720" w:hanging="360"/>
      </w:pPr>
      <w:rPr>
        <w:rFonts w:cs="Times New Roman"/>
      </w:rPr>
    </w:lvl>
  </w:abstractNum>
  <w:abstractNum w:abstractNumId="11">
    <w:nsid w:val="00000007"/>
    <w:multiLevelType w:val="singleLevel"/>
    <w:tmpl w:val="00000007"/>
    <w:name w:val="WW8Num7"/>
    <w:lvl w:ilvl="0">
      <w:start w:val="1"/>
      <w:numFmt w:val="decimal"/>
      <w:lvlText w:val="%1."/>
      <w:lvlJc w:val="left"/>
      <w:pPr>
        <w:tabs>
          <w:tab w:val="num" w:pos="0"/>
        </w:tabs>
        <w:ind w:left="720" w:hanging="360"/>
      </w:pPr>
      <w:rPr>
        <w:rFonts w:cs="Times New Roman"/>
      </w:rPr>
    </w:lvl>
  </w:abstractNum>
  <w:abstractNum w:abstractNumId="12">
    <w:nsid w:val="00000008"/>
    <w:multiLevelType w:val="singleLevel"/>
    <w:tmpl w:val="00000008"/>
    <w:name w:val="WW8Num8"/>
    <w:lvl w:ilvl="0">
      <w:start w:val="1"/>
      <w:numFmt w:val="decimal"/>
      <w:lvlText w:val="%1."/>
      <w:lvlJc w:val="left"/>
      <w:pPr>
        <w:tabs>
          <w:tab w:val="num" w:pos="0"/>
        </w:tabs>
        <w:ind w:left="787" w:hanging="360"/>
      </w:pPr>
      <w:rPr>
        <w:rFonts w:cs="Times New Roman"/>
      </w:rPr>
    </w:lvl>
  </w:abstractNum>
  <w:abstractNum w:abstractNumId="13">
    <w:nsid w:val="0000000C"/>
    <w:multiLevelType w:val="multilevel"/>
    <w:tmpl w:val="0000000C"/>
    <w:name w:val="WW8Num13"/>
    <w:lvl w:ilvl="0">
      <w:start w:val="1"/>
      <w:numFmt w:val="decimal"/>
      <w:lvlText w:val="%1"/>
      <w:lvlJc w:val="left"/>
      <w:pPr>
        <w:tabs>
          <w:tab w:val="num" w:pos="567"/>
        </w:tabs>
        <w:ind w:left="567" w:hanging="567"/>
      </w:pPr>
      <w:rPr>
        <w:rFonts w:ascii="Arial" w:hAnsi="Arial"/>
        <w:b/>
        <w:i w:val="0"/>
        <w:sz w:val="24"/>
      </w:rPr>
    </w:lvl>
    <w:lvl w:ilvl="1">
      <w:start w:val="1"/>
      <w:numFmt w:val="decimal"/>
      <w:lvlText w:val="%1.%2"/>
      <w:lvlJc w:val="left"/>
      <w:pPr>
        <w:tabs>
          <w:tab w:val="num" w:pos="851"/>
        </w:tabs>
        <w:ind w:left="851" w:hanging="851"/>
      </w:pPr>
      <w:rPr>
        <w:rFonts w:ascii="Arial" w:hAnsi="Arial"/>
        <w:b/>
        <w:i w:val="0"/>
        <w:sz w:val="22"/>
      </w:rPr>
    </w:lvl>
    <w:lvl w:ilvl="2">
      <w:start w:val="1"/>
      <w:numFmt w:val="decimal"/>
      <w:lvlText w:val="%1.%2.%3"/>
      <w:lvlJc w:val="left"/>
      <w:pPr>
        <w:tabs>
          <w:tab w:val="num" w:pos="992"/>
        </w:tabs>
        <w:ind w:left="992" w:hanging="992"/>
      </w:pPr>
      <w:rPr>
        <w:rFonts w:ascii="Arial" w:hAnsi="Arial"/>
        <w:b w:val="0"/>
        <w:i w:val="0"/>
        <w:sz w:val="22"/>
      </w:rPr>
    </w:lvl>
    <w:lvl w:ilvl="3">
      <w:start w:val="1"/>
      <w:numFmt w:val="decimal"/>
      <w:lvlText w:val="%1.%2.%3.%4"/>
      <w:lvlJc w:val="left"/>
      <w:pPr>
        <w:tabs>
          <w:tab w:val="num" w:pos="1134"/>
        </w:tabs>
        <w:ind w:left="1134" w:hanging="1134"/>
      </w:pPr>
      <w:rPr>
        <w:rFonts w:ascii="Arial" w:hAnsi="Arial"/>
        <w:b w:val="0"/>
        <w:i w:val="0"/>
        <w:sz w:val="22"/>
      </w:r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4">
    <w:nsid w:val="0000000F"/>
    <w:multiLevelType w:val="singleLevel"/>
    <w:tmpl w:val="0000000F"/>
    <w:name w:val="WW8Num16"/>
    <w:lvl w:ilvl="0">
      <w:start w:val="1"/>
      <w:numFmt w:val="bullet"/>
      <w:lvlText w:val=""/>
      <w:lvlJc w:val="left"/>
      <w:pPr>
        <w:tabs>
          <w:tab w:val="num" w:pos="0"/>
        </w:tabs>
        <w:ind w:left="1440" w:hanging="360"/>
      </w:pPr>
      <w:rPr>
        <w:rFonts w:ascii="Symbol" w:hAnsi="Symbol"/>
      </w:rPr>
    </w:lvl>
  </w:abstractNum>
  <w:abstractNum w:abstractNumId="15">
    <w:nsid w:val="00000010"/>
    <w:multiLevelType w:val="singleLevel"/>
    <w:tmpl w:val="00000010"/>
    <w:name w:val="WW8Num17"/>
    <w:lvl w:ilvl="0">
      <w:start w:val="1"/>
      <w:numFmt w:val="decimal"/>
      <w:lvlText w:val="%1."/>
      <w:lvlJc w:val="left"/>
      <w:pPr>
        <w:tabs>
          <w:tab w:val="num" w:pos="0"/>
        </w:tabs>
        <w:ind w:left="720" w:hanging="360"/>
      </w:pPr>
      <w:rPr>
        <w:rFonts w:cs="Times New Roman"/>
      </w:rPr>
    </w:lvl>
  </w:abstractNum>
  <w:abstractNum w:abstractNumId="16">
    <w:nsid w:val="00000011"/>
    <w:multiLevelType w:val="singleLevel"/>
    <w:tmpl w:val="00000011"/>
    <w:name w:val="WW8Num18"/>
    <w:lvl w:ilvl="0">
      <w:start w:val="1"/>
      <w:numFmt w:val="bullet"/>
      <w:lvlText w:val=""/>
      <w:lvlJc w:val="left"/>
      <w:pPr>
        <w:tabs>
          <w:tab w:val="num" w:pos="720"/>
        </w:tabs>
        <w:ind w:left="720" w:hanging="360"/>
      </w:pPr>
      <w:rPr>
        <w:rFonts w:ascii="Symbol" w:hAnsi="Symbol"/>
      </w:rPr>
    </w:lvl>
  </w:abstractNum>
  <w:abstractNum w:abstractNumId="17">
    <w:nsid w:val="00000013"/>
    <w:multiLevelType w:val="multilevel"/>
    <w:tmpl w:val="00000013"/>
    <w:name w:val="WW8Num20"/>
    <w:lvl w:ilvl="0">
      <w:start w:val="1"/>
      <w:numFmt w:val="decimal"/>
      <w:lvlText w:val="Table %1"/>
      <w:lvlJc w:val="left"/>
      <w:pPr>
        <w:tabs>
          <w:tab w:val="num" w:pos="5724"/>
        </w:tabs>
        <w:ind w:left="5724" w:hanging="1134"/>
      </w:pPr>
    </w:lvl>
    <w:lvl w:ilvl="1">
      <w:start w:val="1"/>
      <w:numFmt w:val="lowerLetter"/>
      <w:lvlText w:val="%2."/>
      <w:lvlJc w:val="left"/>
      <w:pPr>
        <w:tabs>
          <w:tab w:val="num" w:pos="6030"/>
        </w:tabs>
        <w:ind w:left="6030" w:hanging="360"/>
      </w:pPr>
    </w:lvl>
    <w:lvl w:ilvl="2">
      <w:start w:val="1"/>
      <w:numFmt w:val="lowerRoman"/>
      <w:lvlText w:val="%3."/>
      <w:lvlJc w:val="left"/>
      <w:pPr>
        <w:tabs>
          <w:tab w:val="num" w:pos="6750"/>
        </w:tabs>
        <w:ind w:left="6750" w:hanging="180"/>
      </w:pPr>
    </w:lvl>
    <w:lvl w:ilvl="3">
      <w:start w:val="1"/>
      <w:numFmt w:val="decimal"/>
      <w:lvlText w:val="%4."/>
      <w:lvlJc w:val="left"/>
      <w:pPr>
        <w:tabs>
          <w:tab w:val="num" w:pos="7470"/>
        </w:tabs>
        <w:ind w:left="7470" w:hanging="360"/>
      </w:pPr>
    </w:lvl>
    <w:lvl w:ilvl="4">
      <w:start w:val="1"/>
      <w:numFmt w:val="lowerLetter"/>
      <w:lvlText w:val="%5."/>
      <w:lvlJc w:val="left"/>
      <w:pPr>
        <w:tabs>
          <w:tab w:val="num" w:pos="8190"/>
        </w:tabs>
        <w:ind w:left="8190" w:hanging="360"/>
      </w:pPr>
    </w:lvl>
    <w:lvl w:ilvl="5">
      <w:start w:val="1"/>
      <w:numFmt w:val="lowerRoman"/>
      <w:lvlText w:val="%6."/>
      <w:lvlJc w:val="left"/>
      <w:pPr>
        <w:tabs>
          <w:tab w:val="num" w:pos="8910"/>
        </w:tabs>
        <w:ind w:left="8910" w:hanging="180"/>
      </w:pPr>
    </w:lvl>
    <w:lvl w:ilvl="6">
      <w:start w:val="1"/>
      <w:numFmt w:val="decimal"/>
      <w:lvlText w:val="%7."/>
      <w:lvlJc w:val="left"/>
      <w:pPr>
        <w:tabs>
          <w:tab w:val="num" w:pos="9630"/>
        </w:tabs>
        <w:ind w:left="9630" w:hanging="360"/>
      </w:pPr>
    </w:lvl>
    <w:lvl w:ilvl="7">
      <w:start w:val="1"/>
      <w:numFmt w:val="lowerLetter"/>
      <w:lvlText w:val="%8."/>
      <w:lvlJc w:val="left"/>
      <w:pPr>
        <w:tabs>
          <w:tab w:val="num" w:pos="10350"/>
        </w:tabs>
        <w:ind w:left="10350" w:hanging="360"/>
      </w:pPr>
    </w:lvl>
    <w:lvl w:ilvl="8">
      <w:start w:val="1"/>
      <w:numFmt w:val="lowerRoman"/>
      <w:lvlText w:val="%9."/>
      <w:lvlJc w:val="left"/>
      <w:pPr>
        <w:tabs>
          <w:tab w:val="num" w:pos="11070"/>
        </w:tabs>
        <w:ind w:left="11070" w:hanging="180"/>
      </w:pPr>
    </w:lvl>
  </w:abstractNum>
  <w:abstractNum w:abstractNumId="18">
    <w:nsid w:val="00000016"/>
    <w:multiLevelType w:val="singleLevel"/>
    <w:tmpl w:val="00000016"/>
    <w:name w:val="WW8Num23"/>
    <w:lvl w:ilvl="0">
      <w:start w:val="1"/>
      <w:numFmt w:val="decimal"/>
      <w:lvlText w:val="Figure %1"/>
      <w:lvlJc w:val="left"/>
      <w:pPr>
        <w:tabs>
          <w:tab w:val="num" w:pos="1134"/>
        </w:tabs>
        <w:ind w:left="1134" w:hanging="1134"/>
      </w:pPr>
      <w:rPr>
        <w:rFonts w:ascii="Arial" w:hAnsi="Arial"/>
        <w:b w:val="0"/>
        <w:i/>
        <w:sz w:val="22"/>
      </w:rPr>
    </w:lvl>
  </w:abstractNum>
  <w:abstractNum w:abstractNumId="19">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0AC546CA"/>
    <w:multiLevelType w:val="hybridMultilevel"/>
    <w:tmpl w:val="9AE60392"/>
    <w:lvl w:ilvl="0" w:tplc="55B6AD86">
      <w:start w:val="10"/>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0BEC10F5"/>
    <w:multiLevelType w:val="multilevel"/>
    <w:tmpl w:val="84C04B66"/>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133478BF"/>
    <w:multiLevelType w:val="hybridMultilevel"/>
    <w:tmpl w:val="410CB9FA"/>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34F700B"/>
    <w:multiLevelType w:val="multilevel"/>
    <w:tmpl w:val="4808AA30"/>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16102258"/>
    <w:multiLevelType w:val="multilevel"/>
    <w:tmpl w:val="ADFE9740"/>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1E7E01D9"/>
    <w:multiLevelType w:val="hybridMultilevel"/>
    <w:tmpl w:val="8962F0AC"/>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23BB71D4"/>
    <w:multiLevelType w:val="multilevel"/>
    <w:tmpl w:val="8466D260"/>
    <w:lvl w:ilvl="0">
      <w:start w:val="1"/>
      <w:numFmt w:val="decimal"/>
      <w:pStyle w:val="AnnexHeading1"/>
      <w:lvlText w:val="%1"/>
      <w:lvlJc w:val="left"/>
      <w:pPr>
        <w:ind w:left="567" w:hanging="567"/>
      </w:pPr>
      <w:rPr>
        <w:rFonts w:ascii="Arial Bold" w:hAnsi="Arial Bold" w:hint="default"/>
        <w:b/>
        <w:bCs/>
        <w:i w:val="0"/>
        <w:iCs w:val="0"/>
        <w:caps/>
        <w:sz w:val="24"/>
        <w:szCs w:val="24"/>
      </w:rPr>
    </w:lvl>
    <w:lvl w:ilvl="1">
      <w:start w:val="1"/>
      <w:numFmt w:val="decimal"/>
      <w:lvlText w:val="%1.%2"/>
      <w:lvlJc w:val="left"/>
      <w:pPr>
        <w:tabs>
          <w:tab w:val="num" w:pos="340"/>
        </w:tabs>
        <w:ind w:left="851" w:hanging="851"/>
      </w:pPr>
      <w:rPr>
        <w:rFonts w:ascii="Arial Bold" w:hAnsi="Arial Bold" w:hint="default"/>
        <w:b/>
        <w:bCs/>
        <w:i w:val="0"/>
        <w:iCs w:val="0"/>
        <w:sz w:val="22"/>
        <w:szCs w:val="22"/>
      </w:rPr>
    </w:lvl>
    <w:lvl w:ilvl="2">
      <w:start w:val="1"/>
      <w:numFmt w:val="decimal"/>
      <w:pStyle w:val="AnnexHeading3"/>
      <w:lvlText w:val="%1.%2.%3"/>
      <w:lvlJc w:val="left"/>
      <w:pPr>
        <w:tabs>
          <w:tab w:val="num" w:pos="0"/>
        </w:tabs>
        <w:ind w:left="992" w:hanging="992"/>
      </w:pPr>
      <w:rPr>
        <w:rFonts w:ascii="Arial" w:hAnsi="Arial" w:hint="default"/>
        <w:b w:val="0"/>
        <w:bCs w:val="0"/>
        <w:i w:val="0"/>
        <w:iCs w:val="0"/>
        <w:sz w:val="22"/>
        <w:szCs w:val="22"/>
      </w:rPr>
    </w:lvl>
    <w:lvl w:ilvl="3">
      <w:start w:val="1"/>
      <w:numFmt w:val="decimal"/>
      <w:pStyle w:val="AnnexHeading4"/>
      <w:lvlText w:val="%1.%2.%3.%4"/>
      <w:lvlJc w:val="left"/>
      <w:pPr>
        <w:ind w:left="1134" w:hanging="1134"/>
      </w:pPr>
      <w:rPr>
        <w:rFonts w:ascii="Arial" w:hAnsi="Arial" w:hint="default"/>
        <w:b w:val="0"/>
        <w:bCs w:val="0"/>
        <w:i w:val="0"/>
        <w:iCs w:val="0"/>
        <w:sz w:val="22"/>
        <w:szCs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2862639A"/>
    <w:multiLevelType w:val="multilevel"/>
    <w:tmpl w:val="CAFCA062"/>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376301AE"/>
    <w:multiLevelType w:val="multilevel"/>
    <w:tmpl w:val="31E4407A"/>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nsid w:val="48D554E7"/>
    <w:multiLevelType w:val="hybridMultilevel"/>
    <w:tmpl w:val="0B60D464"/>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4BC63137"/>
    <w:multiLevelType w:val="hybridMultilevel"/>
    <w:tmpl w:val="D0282AAA"/>
    <w:lvl w:ilvl="0" w:tplc="0B9E01EC">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4">
    <w:nsid w:val="4E8B6928"/>
    <w:multiLevelType w:val="hybridMultilevel"/>
    <w:tmpl w:val="F15E3558"/>
    <w:lvl w:ilvl="0" w:tplc="D414BB40">
      <w:start w:val="1"/>
      <w:numFmt w:val="decimal"/>
      <w:lvlText w:val="%1."/>
      <w:lvlJc w:val="left"/>
      <w:pPr>
        <w:tabs>
          <w:tab w:val="num" w:pos="720"/>
        </w:tabs>
        <w:ind w:left="720" w:hanging="360"/>
      </w:pPr>
    </w:lvl>
    <w:lvl w:ilvl="1" w:tplc="1ADE0E78" w:tentative="1">
      <w:start w:val="1"/>
      <w:numFmt w:val="decimal"/>
      <w:lvlText w:val="%2."/>
      <w:lvlJc w:val="left"/>
      <w:pPr>
        <w:tabs>
          <w:tab w:val="num" w:pos="1440"/>
        </w:tabs>
        <w:ind w:left="1440" w:hanging="360"/>
      </w:pPr>
    </w:lvl>
    <w:lvl w:ilvl="2" w:tplc="6F0C8BAE" w:tentative="1">
      <w:start w:val="1"/>
      <w:numFmt w:val="decimal"/>
      <w:lvlText w:val="%3."/>
      <w:lvlJc w:val="left"/>
      <w:pPr>
        <w:tabs>
          <w:tab w:val="num" w:pos="2160"/>
        </w:tabs>
        <w:ind w:left="2160" w:hanging="360"/>
      </w:pPr>
    </w:lvl>
    <w:lvl w:ilvl="3" w:tplc="193A234E" w:tentative="1">
      <w:start w:val="1"/>
      <w:numFmt w:val="decimal"/>
      <w:lvlText w:val="%4."/>
      <w:lvlJc w:val="left"/>
      <w:pPr>
        <w:tabs>
          <w:tab w:val="num" w:pos="2880"/>
        </w:tabs>
        <w:ind w:left="2880" w:hanging="360"/>
      </w:pPr>
    </w:lvl>
    <w:lvl w:ilvl="4" w:tplc="DE90E46C" w:tentative="1">
      <w:start w:val="1"/>
      <w:numFmt w:val="decimal"/>
      <w:lvlText w:val="%5."/>
      <w:lvlJc w:val="left"/>
      <w:pPr>
        <w:tabs>
          <w:tab w:val="num" w:pos="3600"/>
        </w:tabs>
        <w:ind w:left="3600" w:hanging="360"/>
      </w:pPr>
    </w:lvl>
    <w:lvl w:ilvl="5" w:tplc="8E3298E4" w:tentative="1">
      <w:start w:val="1"/>
      <w:numFmt w:val="decimal"/>
      <w:lvlText w:val="%6."/>
      <w:lvlJc w:val="left"/>
      <w:pPr>
        <w:tabs>
          <w:tab w:val="num" w:pos="4320"/>
        </w:tabs>
        <w:ind w:left="4320" w:hanging="360"/>
      </w:pPr>
    </w:lvl>
    <w:lvl w:ilvl="6" w:tplc="1264DFFE" w:tentative="1">
      <w:start w:val="1"/>
      <w:numFmt w:val="decimal"/>
      <w:lvlText w:val="%7."/>
      <w:lvlJc w:val="left"/>
      <w:pPr>
        <w:tabs>
          <w:tab w:val="num" w:pos="5040"/>
        </w:tabs>
        <w:ind w:left="5040" w:hanging="360"/>
      </w:pPr>
    </w:lvl>
    <w:lvl w:ilvl="7" w:tplc="B3E61376" w:tentative="1">
      <w:start w:val="1"/>
      <w:numFmt w:val="decimal"/>
      <w:lvlText w:val="%8."/>
      <w:lvlJc w:val="left"/>
      <w:pPr>
        <w:tabs>
          <w:tab w:val="num" w:pos="5760"/>
        </w:tabs>
        <w:ind w:left="5760" w:hanging="360"/>
      </w:pPr>
    </w:lvl>
    <w:lvl w:ilvl="8" w:tplc="11B489D2" w:tentative="1">
      <w:start w:val="1"/>
      <w:numFmt w:val="decimal"/>
      <w:lvlText w:val="%9."/>
      <w:lvlJc w:val="left"/>
      <w:pPr>
        <w:tabs>
          <w:tab w:val="num" w:pos="6480"/>
        </w:tabs>
        <w:ind w:left="6480" w:hanging="360"/>
      </w:pPr>
    </w:lvl>
  </w:abstractNum>
  <w:abstractNum w:abstractNumId="45">
    <w:nsid w:val="4F507013"/>
    <w:multiLevelType w:val="hybridMultilevel"/>
    <w:tmpl w:val="E6644790"/>
    <w:lvl w:ilvl="0" w:tplc="FE0CD3EE">
      <w:start w:val="5"/>
      <w:numFmt w:val="bullet"/>
      <w:lvlText w:val="-"/>
      <w:lvlJc w:val="left"/>
      <w:pPr>
        <w:ind w:left="720" w:hanging="360"/>
      </w:pPr>
      <w:rPr>
        <w:rFonts w:ascii="Calibri" w:eastAsiaTheme="minorHAnsi" w:hAnsi="Calibri"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48">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9">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nsid w:val="67AB4D84"/>
    <w:multiLevelType w:val="multilevel"/>
    <w:tmpl w:val="0990458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nsid w:val="76D64DA6"/>
    <w:multiLevelType w:val="hybridMultilevel"/>
    <w:tmpl w:val="74347410"/>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2">
    <w:nsid w:val="77B65365"/>
    <w:multiLevelType w:val="multilevel"/>
    <w:tmpl w:val="2D7436B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4">
    <w:nsid w:val="78BA4B1E"/>
    <w:multiLevelType w:val="multilevel"/>
    <w:tmpl w:val="FE6C3A72"/>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55">
    <w:nsid w:val="7BB11B89"/>
    <w:multiLevelType w:val="hybridMultilevel"/>
    <w:tmpl w:val="BDE8088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0"/>
  </w:num>
  <w:num w:numId="2">
    <w:abstractNumId w:val="43"/>
  </w:num>
  <w:num w:numId="3">
    <w:abstractNumId w:val="54"/>
  </w:num>
  <w:num w:numId="4">
    <w:abstractNumId w:val="47"/>
  </w:num>
  <w:num w:numId="5">
    <w:abstractNumId w:val="9"/>
  </w:num>
  <w:num w:numId="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2"/>
  </w:num>
  <w:num w:numId="10">
    <w:abstractNumId w:val="21"/>
  </w:num>
  <w:num w:numId="11">
    <w:abstractNumId w:val="25"/>
  </w:num>
  <w:num w:numId="12">
    <w:abstractNumId w:val="36"/>
  </w:num>
  <w:num w:numId="13">
    <w:abstractNumId w:val="41"/>
  </w:num>
  <w:num w:numId="14">
    <w:abstractNumId w:val="38"/>
  </w:num>
  <w:num w:numId="15">
    <w:abstractNumId w:val="20"/>
  </w:num>
  <w:num w:numId="16">
    <w:abstractNumId w:val="39"/>
  </w:num>
  <w:num w:numId="17">
    <w:abstractNumId w:val="28"/>
  </w:num>
  <w:num w:numId="18">
    <w:abstractNumId w:val="48"/>
  </w:num>
  <w:num w:numId="19">
    <w:abstractNumId w:val="27"/>
  </w:num>
  <w:num w:numId="20">
    <w:abstractNumId w:val="53"/>
  </w:num>
  <w:num w:numId="21">
    <w:abstractNumId w:val="19"/>
  </w:num>
  <w:num w:numId="22">
    <w:abstractNumId w:val="37"/>
  </w:num>
  <w:num w:numId="23">
    <w:abstractNumId w:val="34"/>
  </w:num>
  <w:num w:numId="24">
    <w:abstractNumId w:val="46"/>
  </w:num>
  <w:num w:numId="25">
    <w:abstractNumId w:val="49"/>
  </w:num>
  <w:num w:numId="26">
    <w:abstractNumId w:val="23"/>
  </w:num>
  <w:num w:numId="27">
    <w:abstractNumId w:val="29"/>
  </w:num>
  <w:num w:numId="28">
    <w:abstractNumId w:val="22"/>
  </w:num>
  <w:num w:numId="29">
    <w:abstractNumId w:val="33"/>
  </w:num>
  <w:num w:numId="30">
    <w:abstractNumId w:val="42"/>
  </w:num>
  <w:num w:numId="31">
    <w:abstractNumId w:val="55"/>
  </w:num>
  <w:num w:numId="32">
    <w:abstractNumId w:val="51"/>
  </w:num>
  <w:num w:numId="33">
    <w:abstractNumId w:val="40"/>
  </w:num>
  <w:num w:numId="34">
    <w:abstractNumId w:val="31"/>
  </w:num>
  <w:num w:numId="35">
    <w:abstractNumId w:val="50"/>
  </w:num>
  <w:num w:numId="36">
    <w:abstractNumId w:val="24"/>
  </w:num>
  <w:num w:numId="37">
    <w:abstractNumId w:val="52"/>
  </w:num>
  <w:num w:numId="38">
    <w:abstractNumId w:val="7"/>
  </w:num>
  <w:num w:numId="39">
    <w:abstractNumId w:val="30"/>
  </w:num>
  <w:num w:numId="40">
    <w:abstractNumId w:val="26"/>
  </w:num>
  <w:num w:numId="41">
    <w:abstractNumId w:val="35"/>
  </w:num>
  <w:num w:numId="42">
    <w:abstractNumId w:val="0"/>
  </w:num>
  <w:num w:numId="43">
    <w:abstractNumId w:val="1"/>
  </w:num>
  <w:num w:numId="44">
    <w:abstractNumId w:val="2"/>
  </w:num>
  <w:num w:numId="45">
    <w:abstractNumId w:val="3"/>
  </w:num>
  <w:num w:numId="46">
    <w:abstractNumId w:val="4"/>
  </w:num>
  <w:num w:numId="47">
    <w:abstractNumId w:val="5"/>
  </w:num>
  <w:num w:numId="48">
    <w:abstractNumId w:val="6"/>
  </w:num>
  <w:num w:numId="49">
    <w:abstractNumId w:val="45"/>
  </w:num>
  <w:num w:numId="50">
    <w:abstractNumId w:val="44"/>
  </w:num>
  <w:num w:numId="51">
    <w:abstractNumId w:val="42"/>
  </w:num>
  <w:num w:numId="52">
    <w:abstractNumId w:val="42"/>
  </w:num>
  <w:num w:numId="53">
    <w:abstractNumId w:val="42"/>
  </w:num>
  <w:numIdMacAtCleanup w:val="5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n Leon">
    <w15:presenceInfo w15:providerId="None" w15:userId="Jon Leo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AU"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080B"/>
    <w:rsid w:val="0001616D"/>
    <w:rsid w:val="00016839"/>
    <w:rsid w:val="000174F9"/>
    <w:rsid w:val="000249C2"/>
    <w:rsid w:val="000258F6"/>
    <w:rsid w:val="00037651"/>
    <w:rsid w:val="000379A7"/>
    <w:rsid w:val="00040EB8"/>
    <w:rsid w:val="00054D01"/>
    <w:rsid w:val="00057B6D"/>
    <w:rsid w:val="00061A7B"/>
    <w:rsid w:val="00085958"/>
    <w:rsid w:val="0008654C"/>
    <w:rsid w:val="000904ED"/>
    <w:rsid w:val="00091545"/>
    <w:rsid w:val="000A0980"/>
    <w:rsid w:val="000A27A8"/>
    <w:rsid w:val="000A36B4"/>
    <w:rsid w:val="000B2356"/>
    <w:rsid w:val="000B6EF8"/>
    <w:rsid w:val="000C3B82"/>
    <w:rsid w:val="000C711B"/>
    <w:rsid w:val="000D1B2F"/>
    <w:rsid w:val="000D2431"/>
    <w:rsid w:val="000E31DD"/>
    <w:rsid w:val="000E3954"/>
    <w:rsid w:val="000E3E52"/>
    <w:rsid w:val="000E434E"/>
    <w:rsid w:val="000F0F9F"/>
    <w:rsid w:val="000F3F43"/>
    <w:rsid w:val="000F58ED"/>
    <w:rsid w:val="00112DC7"/>
    <w:rsid w:val="00113D5B"/>
    <w:rsid w:val="00113F8F"/>
    <w:rsid w:val="00115FC6"/>
    <w:rsid w:val="001349DB"/>
    <w:rsid w:val="00135AEB"/>
    <w:rsid w:val="00136E58"/>
    <w:rsid w:val="001547F9"/>
    <w:rsid w:val="00161325"/>
    <w:rsid w:val="001801DF"/>
    <w:rsid w:val="001831FF"/>
    <w:rsid w:val="001839BE"/>
    <w:rsid w:val="00184427"/>
    <w:rsid w:val="001875B1"/>
    <w:rsid w:val="00194F93"/>
    <w:rsid w:val="001960FE"/>
    <w:rsid w:val="001B2A35"/>
    <w:rsid w:val="001B339A"/>
    <w:rsid w:val="001B4B39"/>
    <w:rsid w:val="001B5BB9"/>
    <w:rsid w:val="001B6EC6"/>
    <w:rsid w:val="001C72B5"/>
    <w:rsid w:val="001C770A"/>
    <w:rsid w:val="001D2E7A"/>
    <w:rsid w:val="001D3992"/>
    <w:rsid w:val="001D4A3E"/>
    <w:rsid w:val="001E416D"/>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7381B"/>
    <w:rsid w:val="00283810"/>
    <w:rsid w:val="0029793F"/>
    <w:rsid w:val="002A617C"/>
    <w:rsid w:val="002A71CF"/>
    <w:rsid w:val="002B3E9D"/>
    <w:rsid w:val="002C3A44"/>
    <w:rsid w:val="002C77F4"/>
    <w:rsid w:val="002D0869"/>
    <w:rsid w:val="002D78FE"/>
    <w:rsid w:val="002E4993"/>
    <w:rsid w:val="002E5BAC"/>
    <w:rsid w:val="002E7635"/>
    <w:rsid w:val="002F265A"/>
    <w:rsid w:val="002F3702"/>
    <w:rsid w:val="0030413F"/>
    <w:rsid w:val="003050AA"/>
    <w:rsid w:val="00305EFE"/>
    <w:rsid w:val="00307E65"/>
    <w:rsid w:val="00313545"/>
    <w:rsid w:val="00313B4B"/>
    <w:rsid w:val="00313D85"/>
    <w:rsid w:val="00315CE3"/>
    <w:rsid w:val="0031629B"/>
    <w:rsid w:val="003251FE"/>
    <w:rsid w:val="003274DB"/>
    <w:rsid w:val="00327FBF"/>
    <w:rsid w:val="00332A7B"/>
    <w:rsid w:val="003343E0"/>
    <w:rsid w:val="00345013"/>
    <w:rsid w:val="00345E37"/>
    <w:rsid w:val="00347470"/>
    <w:rsid w:val="00347F3E"/>
    <w:rsid w:val="00354679"/>
    <w:rsid w:val="003621C3"/>
    <w:rsid w:val="0036382D"/>
    <w:rsid w:val="00376044"/>
    <w:rsid w:val="00380350"/>
    <w:rsid w:val="00380B4E"/>
    <w:rsid w:val="003816E4"/>
    <w:rsid w:val="00385F0B"/>
    <w:rsid w:val="0039131E"/>
    <w:rsid w:val="00395869"/>
    <w:rsid w:val="003A04A6"/>
    <w:rsid w:val="003A14DB"/>
    <w:rsid w:val="003A2537"/>
    <w:rsid w:val="003A5BBE"/>
    <w:rsid w:val="003A7759"/>
    <w:rsid w:val="003A7F6E"/>
    <w:rsid w:val="003B03EA"/>
    <w:rsid w:val="003B68E2"/>
    <w:rsid w:val="003C4989"/>
    <w:rsid w:val="003C5046"/>
    <w:rsid w:val="003C7C34"/>
    <w:rsid w:val="003D0D38"/>
    <w:rsid w:val="003D0F37"/>
    <w:rsid w:val="003D5150"/>
    <w:rsid w:val="003E28A8"/>
    <w:rsid w:val="003F1C3A"/>
    <w:rsid w:val="00410FD0"/>
    <w:rsid w:val="004134F2"/>
    <w:rsid w:val="00432C05"/>
    <w:rsid w:val="00441393"/>
    <w:rsid w:val="00447CF0"/>
    <w:rsid w:val="00450A99"/>
    <w:rsid w:val="00456F10"/>
    <w:rsid w:val="00457F11"/>
    <w:rsid w:val="00464905"/>
    <w:rsid w:val="00474746"/>
    <w:rsid w:val="00477D62"/>
    <w:rsid w:val="00486A28"/>
    <w:rsid w:val="00492A8D"/>
    <w:rsid w:val="004944C8"/>
    <w:rsid w:val="004A0EBF"/>
    <w:rsid w:val="004A4EC4"/>
    <w:rsid w:val="004A51FD"/>
    <w:rsid w:val="004B7A06"/>
    <w:rsid w:val="004E0BBB"/>
    <w:rsid w:val="004E1D57"/>
    <w:rsid w:val="004E2F16"/>
    <w:rsid w:val="004F45AC"/>
    <w:rsid w:val="004F6196"/>
    <w:rsid w:val="00503044"/>
    <w:rsid w:val="00523666"/>
    <w:rsid w:val="00525922"/>
    <w:rsid w:val="00526234"/>
    <w:rsid w:val="00533187"/>
    <w:rsid w:val="0053692E"/>
    <w:rsid w:val="005378A6"/>
    <w:rsid w:val="005462E6"/>
    <w:rsid w:val="00557434"/>
    <w:rsid w:val="00570A74"/>
    <w:rsid w:val="005805D2"/>
    <w:rsid w:val="005946A0"/>
    <w:rsid w:val="00595415"/>
    <w:rsid w:val="00597652"/>
    <w:rsid w:val="005A0703"/>
    <w:rsid w:val="005A080B"/>
    <w:rsid w:val="005A772E"/>
    <w:rsid w:val="005B12A5"/>
    <w:rsid w:val="005C161A"/>
    <w:rsid w:val="005C1BCB"/>
    <w:rsid w:val="005C2312"/>
    <w:rsid w:val="005C4735"/>
    <w:rsid w:val="005C5C63"/>
    <w:rsid w:val="005D03E9"/>
    <w:rsid w:val="005D304B"/>
    <w:rsid w:val="005D6E5D"/>
    <w:rsid w:val="005E3989"/>
    <w:rsid w:val="005E4659"/>
    <w:rsid w:val="005E657A"/>
    <w:rsid w:val="005F1386"/>
    <w:rsid w:val="005F17C2"/>
    <w:rsid w:val="005F1FA0"/>
    <w:rsid w:val="00606B7F"/>
    <w:rsid w:val="006127AC"/>
    <w:rsid w:val="0061725E"/>
    <w:rsid w:val="00632A8D"/>
    <w:rsid w:val="00634A78"/>
    <w:rsid w:val="00642025"/>
    <w:rsid w:val="00646E87"/>
    <w:rsid w:val="0065107F"/>
    <w:rsid w:val="006615D4"/>
    <w:rsid w:val="00661946"/>
    <w:rsid w:val="00666061"/>
    <w:rsid w:val="00667424"/>
    <w:rsid w:val="00667792"/>
    <w:rsid w:val="00671677"/>
    <w:rsid w:val="006750F2"/>
    <w:rsid w:val="006752D6"/>
    <w:rsid w:val="00675E02"/>
    <w:rsid w:val="00676985"/>
    <w:rsid w:val="00681346"/>
    <w:rsid w:val="0068553C"/>
    <w:rsid w:val="00685F34"/>
    <w:rsid w:val="00695656"/>
    <w:rsid w:val="006975A8"/>
    <w:rsid w:val="006A1012"/>
    <w:rsid w:val="006A6676"/>
    <w:rsid w:val="006C1376"/>
    <w:rsid w:val="006C48F9"/>
    <w:rsid w:val="006D7580"/>
    <w:rsid w:val="006E0E7D"/>
    <w:rsid w:val="006E22E0"/>
    <w:rsid w:val="006F1C14"/>
    <w:rsid w:val="006F793B"/>
    <w:rsid w:val="00703A6A"/>
    <w:rsid w:val="00703F9D"/>
    <w:rsid w:val="007136A4"/>
    <w:rsid w:val="007145DD"/>
    <w:rsid w:val="00717ECA"/>
    <w:rsid w:val="00722236"/>
    <w:rsid w:val="0072737A"/>
    <w:rsid w:val="00727D8B"/>
    <w:rsid w:val="00731DEE"/>
    <w:rsid w:val="00732C99"/>
    <w:rsid w:val="00734BC6"/>
    <w:rsid w:val="00734C13"/>
    <w:rsid w:val="007541D3"/>
    <w:rsid w:val="007577D7"/>
    <w:rsid w:val="00762F04"/>
    <w:rsid w:val="00763271"/>
    <w:rsid w:val="007715E8"/>
    <w:rsid w:val="00776004"/>
    <w:rsid w:val="0078486B"/>
    <w:rsid w:val="00785A39"/>
    <w:rsid w:val="00786644"/>
    <w:rsid w:val="00787420"/>
    <w:rsid w:val="00787D8A"/>
    <w:rsid w:val="00790277"/>
    <w:rsid w:val="00791EBC"/>
    <w:rsid w:val="00793577"/>
    <w:rsid w:val="007A446A"/>
    <w:rsid w:val="007A53A6"/>
    <w:rsid w:val="007A5DDB"/>
    <w:rsid w:val="007A6159"/>
    <w:rsid w:val="007B27E9"/>
    <w:rsid w:val="007B2C5B"/>
    <w:rsid w:val="007B2D11"/>
    <w:rsid w:val="007B4D09"/>
    <w:rsid w:val="007B6A93"/>
    <w:rsid w:val="007B7BEC"/>
    <w:rsid w:val="007D2107"/>
    <w:rsid w:val="007D5895"/>
    <w:rsid w:val="007D77AB"/>
    <w:rsid w:val="007E0D5B"/>
    <w:rsid w:val="007E28D0"/>
    <w:rsid w:val="007E30DF"/>
    <w:rsid w:val="007E738A"/>
    <w:rsid w:val="007F7544"/>
    <w:rsid w:val="00800995"/>
    <w:rsid w:val="0081231A"/>
    <w:rsid w:val="008172F8"/>
    <w:rsid w:val="008326B2"/>
    <w:rsid w:val="00833A27"/>
    <w:rsid w:val="008466E3"/>
    <w:rsid w:val="00846831"/>
    <w:rsid w:val="008535EB"/>
    <w:rsid w:val="00865532"/>
    <w:rsid w:val="00865902"/>
    <w:rsid w:val="00867686"/>
    <w:rsid w:val="00870554"/>
    <w:rsid w:val="008737D3"/>
    <w:rsid w:val="008747E0"/>
    <w:rsid w:val="00876841"/>
    <w:rsid w:val="00882B3C"/>
    <w:rsid w:val="0088783D"/>
    <w:rsid w:val="008972C3"/>
    <w:rsid w:val="008A2C03"/>
    <w:rsid w:val="008B5287"/>
    <w:rsid w:val="008B74ED"/>
    <w:rsid w:val="008C1A2C"/>
    <w:rsid w:val="008C2F08"/>
    <w:rsid w:val="008C33B5"/>
    <w:rsid w:val="008C6969"/>
    <w:rsid w:val="008D2AE6"/>
    <w:rsid w:val="008E1F69"/>
    <w:rsid w:val="008E72AA"/>
    <w:rsid w:val="008F38BB"/>
    <w:rsid w:val="008F57D8"/>
    <w:rsid w:val="00902834"/>
    <w:rsid w:val="00914E26"/>
    <w:rsid w:val="0091590F"/>
    <w:rsid w:val="00923B4D"/>
    <w:rsid w:val="0092540C"/>
    <w:rsid w:val="00925E0F"/>
    <w:rsid w:val="00931A57"/>
    <w:rsid w:val="0093492E"/>
    <w:rsid w:val="009414E6"/>
    <w:rsid w:val="00944ABB"/>
    <w:rsid w:val="0095450F"/>
    <w:rsid w:val="00956901"/>
    <w:rsid w:val="00962EC1"/>
    <w:rsid w:val="009656F6"/>
    <w:rsid w:val="00971591"/>
    <w:rsid w:val="00974564"/>
    <w:rsid w:val="00974E99"/>
    <w:rsid w:val="009764FA"/>
    <w:rsid w:val="00980192"/>
    <w:rsid w:val="00982A22"/>
    <w:rsid w:val="009859CA"/>
    <w:rsid w:val="00994D97"/>
    <w:rsid w:val="009A07B7"/>
    <w:rsid w:val="009A12C8"/>
    <w:rsid w:val="009B1545"/>
    <w:rsid w:val="009B5023"/>
    <w:rsid w:val="009B58CA"/>
    <w:rsid w:val="009B785E"/>
    <w:rsid w:val="009C26F8"/>
    <w:rsid w:val="009C609E"/>
    <w:rsid w:val="009D1EC7"/>
    <w:rsid w:val="009D26AB"/>
    <w:rsid w:val="009E16EC"/>
    <w:rsid w:val="009E303D"/>
    <w:rsid w:val="009E433C"/>
    <w:rsid w:val="009E4A4D"/>
    <w:rsid w:val="009E6578"/>
    <w:rsid w:val="009F081F"/>
    <w:rsid w:val="00A056D1"/>
    <w:rsid w:val="00A06A3D"/>
    <w:rsid w:val="00A13E56"/>
    <w:rsid w:val="00A21174"/>
    <w:rsid w:val="00A227BF"/>
    <w:rsid w:val="00A24838"/>
    <w:rsid w:val="00A2743E"/>
    <w:rsid w:val="00A30C33"/>
    <w:rsid w:val="00A31634"/>
    <w:rsid w:val="00A37AF6"/>
    <w:rsid w:val="00A4308C"/>
    <w:rsid w:val="00A447F7"/>
    <w:rsid w:val="00A44836"/>
    <w:rsid w:val="00A524B5"/>
    <w:rsid w:val="00A549B3"/>
    <w:rsid w:val="00A56184"/>
    <w:rsid w:val="00A60D67"/>
    <w:rsid w:val="00A66343"/>
    <w:rsid w:val="00A72ED7"/>
    <w:rsid w:val="00A8083F"/>
    <w:rsid w:val="00A90D86"/>
    <w:rsid w:val="00A91DBA"/>
    <w:rsid w:val="00A97900"/>
    <w:rsid w:val="00AA1D7A"/>
    <w:rsid w:val="00AA3E01"/>
    <w:rsid w:val="00AB0BFA"/>
    <w:rsid w:val="00AB3FBB"/>
    <w:rsid w:val="00AB6C6D"/>
    <w:rsid w:val="00AB76B7"/>
    <w:rsid w:val="00AC33A2"/>
    <w:rsid w:val="00AC3C16"/>
    <w:rsid w:val="00AE5F87"/>
    <w:rsid w:val="00AE65F1"/>
    <w:rsid w:val="00AE6BB4"/>
    <w:rsid w:val="00AE74AD"/>
    <w:rsid w:val="00AF159C"/>
    <w:rsid w:val="00B01873"/>
    <w:rsid w:val="00B07717"/>
    <w:rsid w:val="00B11ED5"/>
    <w:rsid w:val="00B17253"/>
    <w:rsid w:val="00B17472"/>
    <w:rsid w:val="00B2583D"/>
    <w:rsid w:val="00B31A41"/>
    <w:rsid w:val="00B40199"/>
    <w:rsid w:val="00B502FF"/>
    <w:rsid w:val="00B54734"/>
    <w:rsid w:val="00B643DF"/>
    <w:rsid w:val="00B65300"/>
    <w:rsid w:val="00B67422"/>
    <w:rsid w:val="00B70BD4"/>
    <w:rsid w:val="00B728CD"/>
    <w:rsid w:val="00B73463"/>
    <w:rsid w:val="00B73578"/>
    <w:rsid w:val="00B82301"/>
    <w:rsid w:val="00B90123"/>
    <w:rsid w:val="00B9016D"/>
    <w:rsid w:val="00B91BA2"/>
    <w:rsid w:val="00B9380E"/>
    <w:rsid w:val="00BA0F98"/>
    <w:rsid w:val="00BA1517"/>
    <w:rsid w:val="00BA67FD"/>
    <w:rsid w:val="00BA7C48"/>
    <w:rsid w:val="00BB1575"/>
    <w:rsid w:val="00BC251F"/>
    <w:rsid w:val="00BC27F6"/>
    <w:rsid w:val="00BC39F4"/>
    <w:rsid w:val="00BC42B5"/>
    <w:rsid w:val="00BD1587"/>
    <w:rsid w:val="00BD64E1"/>
    <w:rsid w:val="00BD6E6F"/>
    <w:rsid w:val="00BD7EE1"/>
    <w:rsid w:val="00BE2180"/>
    <w:rsid w:val="00BE34E8"/>
    <w:rsid w:val="00BE5568"/>
    <w:rsid w:val="00BF1358"/>
    <w:rsid w:val="00BF708C"/>
    <w:rsid w:val="00C0106D"/>
    <w:rsid w:val="00C03DEF"/>
    <w:rsid w:val="00C133BE"/>
    <w:rsid w:val="00C222B4"/>
    <w:rsid w:val="00C262E4"/>
    <w:rsid w:val="00C33E20"/>
    <w:rsid w:val="00C35CF6"/>
    <w:rsid w:val="00C3725B"/>
    <w:rsid w:val="00C438FD"/>
    <w:rsid w:val="00C533EC"/>
    <w:rsid w:val="00C5470E"/>
    <w:rsid w:val="00C55EFB"/>
    <w:rsid w:val="00C56585"/>
    <w:rsid w:val="00C56B3F"/>
    <w:rsid w:val="00C642D5"/>
    <w:rsid w:val="00C67D47"/>
    <w:rsid w:val="00C716E5"/>
    <w:rsid w:val="00C773D9"/>
    <w:rsid w:val="00C80307"/>
    <w:rsid w:val="00C80ACE"/>
    <w:rsid w:val="00C81162"/>
    <w:rsid w:val="00C83666"/>
    <w:rsid w:val="00C870B5"/>
    <w:rsid w:val="00C907DF"/>
    <w:rsid w:val="00C91630"/>
    <w:rsid w:val="00C9558A"/>
    <w:rsid w:val="00C966EB"/>
    <w:rsid w:val="00CA04B1"/>
    <w:rsid w:val="00CA2DFC"/>
    <w:rsid w:val="00CA4EC9"/>
    <w:rsid w:val="00CB03D4"/>
    <w:rsid w:val="00CB0617"/>
    <w:rsid w:val="00CB06AC"/>
    <w:rsid w:val="00CB26C4"/>
    <w:rsid w:val="00CB7B7C"/>
    <w:rsid w:val="00CC08BA"/>
    <w:rsid w:val="00CC35EF"/>
    <w:rsid w:val="00CC5048"/>
    <w:rsid w:val="00CC6246"/>
    <w:rsid w:val="00CE5E46"/>
    <w:rsid w:val="00CF49CC"/>
    <w:rsid w:val="00D026DC"/>
    <w:rsid w:val="00D04F0B"/>
    <w:rsid w:val="00D119B2"/>
    <w:rsid w:val="00D1463A"/>
    <w:rsid w:val="00D32DDF"/>
    <w:rsid w:val="00D3700C"/>
    <w:rsid w:val="00D434D3"/>
    <w:rsid w:val="00D56FF1"/>
    <w:rsid w:val="00D6252F"/>
    <w:rsid w:val="00D638E0"/>
    <w:rsid w:val="00D653B1"/>
    <w:rsid w:val="00D74AE1"/>
    <w:rsid w:val="00D75D42"/>
    <w:rsid w:val="00D80B20"/>
    <w:rsid w:val="00D865A8"/>
    <w:rsid w:val="00D87BE5"/>
    <w:rsid w:val="00D9012A"/>
    <w:rsid w:val="00D92C2D"/>
    <w:rsid w:val="00D9361E"/>
    <w:rsid w:val="00DA17CD"/>
    <w:rsid w:val="00DB1AAA"/>
    <w:rsid w:val="00DB25B3"/>
    <w:rsid w:val="00DB32F7"/>
    <w:rsid w:val="00DD260B"/>
    <w:rsid w:val="00DE0893"/>
    <w:rsid w:val="00DE2814"/>
    <w:rsid w:val="00DE6796"/>
    <w:rsid w:val="00DF5937"/>
    <w:rsid w:val="00E01272"/>
    <w:rsid w:val="00E03067"/>
    <w:rsid w:val="00E03846"/>
    <w:rsid w:val="00E043D2"/>
    <w:rsid w:val="00E16EB4"/>
    <w:rsid w:val="00E209FC"/>
    <w:rsid w:val="00E20A7D"/>
    <w:rsid w:val="00E21A27"/>
    <w:rsid w:val="00E27A2F"/>
    <w:rsid w:val="00E42A94"/>
    <w:rsid w:val="00E458BF"/>
    <w:rsid w:val="00E46B1F"/>
    <w:rsid w:val="00E54BFB"/>
    <w:rsid w:val="00E54CD7"/>
    <w:rsid w:val="00E61C46"/>
    <w:rsid w:val="00E62830"/>
    <w:rsid w:val="00E706E7"/>
    <w:rsid w:val="00E73DA5"/>
    <w:rsid w:val="00E750EA"/>
    <w:rsid w:val="00E84229"/>
    <w:rsid w:val="00E84965"/>
    <w:rsid w:val="00E90E4E"/>
    <w:rsid w:val="00E9391E"/>
    <w:rsid w:val="00E953F4"/>
    <w:rsid w:val="00EA1052"/>
    <w:rsid w:val="00EA218F"/>
    <w:rsid w:val="00EA4F29"/>
    <w:rsid w:val="00EA5B27"/>
    <w:rsid w:val="00EA5F83"/>
    <w:rsid w:val="00EA6F9D"/>
    <w:rsid w:val="00EA7413"/>
    <w:rsid w:val="00EB2A5B"/>
    <w:rsid w:val="00EB6F3C"/>
    <w:rsid w:val="00EC0E59"/>
    <w:rsid w:val="00EC1E2C"/>
    <w:rsid w:val="00EC2B9A"/>
    <w:rsid w:val="00EC3723"/>
    <w:rsid w:val="00EC568A"/>
    <w:rsid w:val="00EC7C87"/>
    <w:rsid w:val="00ED030E"/>
    <w:rsid w:val="00ED2A8D"/>
    <w:rsid w:val="00EE28E6"/>
    <w:rsid w:val="00EE54CB"/>
    <w:rsid w:val="00EE6338"/>
    <w:rsid w:val="00EE6424"/>
    <w:rsid w:val="00EF1C54"/>
    <w:rsid w:val="00EF404B"/>
    <w:rsid w:val="00F00376"/>
    <w:rsid w:val="00F01F0C"/>
    <w:rsid w:val="00F02A5A"/>
    <w:rsid w:val="00F07189"/>
    <w:rsid w:val="00F11368"/>
    <w:rsid w:val="00F1544B"/>
    <w:rsid w:val="00F157E2"/>
    <w:rsid w:val="00F259E2"/>
    <w:rsid w:val="00F463E1"/>
    <w:rsid w:val="00F51D28"/>
    <w:rsid w:val="00F527AC"/>
    <w:rsid w:val="00F5569E"/>
    <w:rsid w:val="00F61D83"/>
    <w:rsid w:val="00F64B0D"/>
    <w:rsid w:val="00F65DD1"/>
    <w:rsid w:val="00F67B76"/>
    <w:rsid w:val="00F707B3"/>
    <w:rsid w:val="00F70CB7"/>
    <w:rsid w:val="00F71135"/>
    <w:rsid w:val="00F73BC2"/>
    <w:rsid w:val="00F74309"/>
    <w:rsid w:val="00F76BCC"/>
    <w:rsid w:val="00F85DBA"/>
    <w:rsid w:val="00F90461"/>
    <w:rsid w:val="00FA1D85"/>
    <w:rsid w:val="00FA1F27"/>
    <w:rsid w:val="00FA370D"/>
    <w:rsid w:val="00FC378B"/>
    <w:rsid w:val="00FC3977"/>
    <w:rsid w:val="00FC50DF"/>
    <w:rsid w:val="00FD0F83"/>
    <w:rsid w:val="00FD2566"/>
    <w:rsid w:val="00FD2F16"/>
    <w:rsid w:val="00FD3ED7"/>
    <w:rsid w:val="00FD6065"/>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33B8212A"/>
  <w15:docId w15:val="{F43968C7-E49C-46FB-9FFC-916C58FD4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D026DC"/>
    <w:pPr>
      <w:spacing w:after="0" w:line="216" w:lineRule="atLeast"/>
    </w:pPr>
    <w:rPr>
      <w:sz w:val="18"/>
      <w:lang w:val="en-GB"/>
    </w:rPr>
  </w:style>
  <w:style w:type="paragraph" w:styleId="Heading1">
    <w:name w:val="heading 1"/>
    <w:basedOn w:val="Normal"/>
    <w:next w:val="Heading1separatationline"/>
    <w:link w:val="Heading1Char"/>
    <w:qFormat/>
    <w:rsid w:val="00D026DC"/>
    <w:pPr>
      <w:keepNext/>
      <w:keepLines/>
      <w:numPr>
        <w:numId w:val="3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D026DC"/>
    <w:pPr>
      <w:keepNext/>
      <w:keepLines/>
      <w:numPr>
        <w:ilvl w:val="1"/>
        <w:numId w:val="3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D026DC"/>
    <w:pPr>
      <w:keepNext/>
      <w:keepLines/>
      <w:numPr>
        <w:ilvl w:val="2"/>
        <w:numId w:val="3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D026DC"/>
    <w:pPr>
      <w:keepNext/>
      <w:keepLines/>
      <w:numPr>
        <w:ilvl w:val="3"/>
        <w:numId w:val="3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D026D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D026D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D026D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D026D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D026D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D026DC"/>
    <w:pPr>
      <w:spacing w:after="0" w:line="240" w:lineRule="exact"/>
    </w:pPr>
    <w:rPr>
      <w:sz w:val="20"/>
      <w:lang w:val="en-GB"/>
    </w:rPr>
  </w:style>
  <w:style w:type="character" w:customStyle="1" w:styleId="HeaderChar">
    <w:name w:val="Header Char"/>
    <w:basedOn w:val="DefaultParagraphFont"/>
    <w:link w:val="Header"/>
    <w:rsid w:val="00D026DC"/>
    <w:rPr>
      <w:sz w:val="20"/>
      <w:lang w:val="en-GB"/>
    </w:rPr>
  </w:style>
  <w:style w:type="paragraph" w:styleId="Footer">
    <w:name w:val="footer"/>
    <w:link w:val="FooterChar"/>
    <w:rsid w:val="00D026DC"/>
    <w:pPr>
      <w:spacing w:after="0" w:line="240" w:lineRule="exact"/>
    </w:pPr>
    <w:rPr>
      <w:sz w:val="20"/>
      <w:lang w:val="en-GB"/>
    </w:rPr>
  </w:style>
  <w:style w:type="character" w:customStyle="1" w:styleId="FooterChar">
    <w:name w:val="Footer Char"/>
    <w:basedOn w:val="DefaultParagraphFont"/>
    <w:link w:val="Footer"/>
    <w:rsid w:val="00D026DC"/>
    <w:rPr>
      <w:sz w:val="20"/>
      <w:lang w:val="en-GB"/>
    </w:rPr>
  </w:style>
  <w:style w:type="paragraph" w:styleId="BalloonText">
    <w:name w:val="Balloon Text"/>
    <w:basedOn w:val="Normal"/>
    <w:link w:val="BalloonTextChar"/>
    <w:rsid w:val="00D026D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D026DC"/>
    <w:rPr>
      <w:rFonts w:ascii="Tahoma" w:hAnsi="Tahoma" w:cs="Tahoma"/>
      <w:sz w:val="16"/>
      <w:szCs w:val="16"/>
      <w:lang w:val="en-GB"/>
    </w:rPr>
  </w:style>
  <w:style w:type="table" w:styleId="TableGrid">
    <w:name w:val="Table Grid"/>
    <w:basedOn w:val="TableNormal"/>
    <w:uiPriority w:val="59"/>
    <w:rsid w:val="00D026D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D026DC"/>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D026DC"/>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D026DC"/>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D026DC"/>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D026DC"/>
    <w:pPr>
      <w:ind w:left="360" w:hanging="360"/>
      <w:contextualSpacing/>
    </w:pPr>
    <w:rPr>
      <w:sz w:val="22"/>
    </w:rPr>
  </w:style>
  <w:style w:type="character" w:customStyle="1" w:styleId="Heading4Char">
    <w:name w:val="Heading 4 Char"/>
    <w:basedOn w:val="DefaultParagraphFont"/>
    <w:link w:val="Heading4"/>
    <w:rsid w:val="00D026DC"/>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D026D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D026D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D026D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D026D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D026D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D026DC"/>
    <w:pPr>
      <w:numPr>
        <w:numId w:val="30"/>
      </w:numPr>
      <w:spacing w:after="120"/>
    </w:pPr>
    <w:rPr>
      <w:color w:val="000000" w:themeColor="text1"/>
      <w:sz w:val="22"/>
    </w:rPr>
  </w:style>
  <w:style w:type="paragraph" w:customStyle="1" w:styleId="Bullet2">
    <w:name w:val="Bullet 2"/>
    <w:basedOn w:val="Normal"/>
    <w:link w:val="Bullet2Char"/>
    <w:qFormat/>
    <w:rsid w:val="00D026DC"/>
    <w:pPr>
      <w:numPr>
        <w:numId w:val="31"/>
      </w:numPr>
      <w:spacing w:after="120"/>
    </w:pPr>
    <w:rPr>
      <w:color w:val="000000" w:themeColor="text1"/>
      <w:sz w:val="22"/>
    </w:rPr>
  </w:style>
  <w:style w:type="paragraph" w:customStyle="1" w:styleId="Heading1separatationline">
    <w:name w:val="Heading 1 separatation line"/>
    <w:basedOn w:val="Normal"/>
    <w:next w:val="BodyText"/>
    <w:rsid w:val="00D026DC"/>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D026DC"/>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D026DC"/>
    <w:pPr>
      <w:spacing w:line="180" w:lineRule="exact"/>
      <w:jc w:val="right"/>
    </w:pPr>
    <w:rPr>
      <w:color w:val="00558C" w:themeColor="accent1"/>
    </w:rPr>
  </w:style>
  <w:style w:type="paragraph" w:customStyle="1" w:styleId="Editionnumber">
    <w:name w:val="Edition number"/>
    <w:basedOn w:val="Normal"/>
    <w:rsid w:val="00D026DC"/>
    <w:rPr>
      <w:b/>
      <w:color w:val="00558C" w:themeColor="accent1"/>
      <w:sz w:val="50"/>
      <w:szCs w:val="50"/>
    </w:rPr>
  </w:style>
  <w:style w:type="paragraph" w:customStyle="1" w:styleId="Editionnumber-footer">
    <w:name w:val="Edition number - footer"/>
    <w:basedOn w:val="Footer"/>
    <w:next w:val="NoSpacing"/>
    <w:rsid w:val="00D026DC"/>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D026DC"/>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D026DC"/>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D026DC"/>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D026DC"/>
    <w:rPr>
      <w:color w:val="00558C" w:themeColor="accent1"/>
      <w:u w:val="single"/>
    </w:rPr>
  </w:style>
  <w:style w:type="paragraph" w:styleId="ListNumber3">
    <w:name w:val="List Number 3"/>
    <w:basedOn w:val="Normal"/>
    <w:uiPriority w:val="99"/>
    <w:unhideWhenUsed/>
    <w:rsid w:val="00D026DC"/>
    <w:pPr>
      <w:contextualSpacing/>
    </w:pPr>
  </w:style>
  <w:style w:type="paragraph" w:styleId="TableofFigures">
    <w:name w:val="table of figures"/>
    <w:basedOn w:val="Normal"/>
    <w:next w:val="Normal"/>
    <w:uiPriority w:val="99"/>
    <w:rsid w:val="00D026DC"/>
    <w:pPr>
      <w:tabs>
        <w:tab w:val="right" w:leader="dot" w:pos="9781"/>
      </w:tabs>
      <w:spacing w:after="60"/>
      <w:ind w:left="1276" w:right="424" w:hanging="1276"/>
    </w:pPr>
    <w:rPr>
      <w:i/>
      <w:sz w:val="22"/>
    </w:rPr>
  </w:style>
  <w:style w:type="paragraph" w:customStyle="1" w:styleId="Tabletext">
    <w:name w:val="Table text"/>
    <w:basedOn w:val="Normal"/>
    <w:qFormat/>
    <w:rsid w:val="00D026DC"/>
    <w:pPr>
      <w:spacing w:before="60" w:after="60"/>
      <w:ind w:left="113" w:right="113"/>
    </w:pPr>
    <w:rPr>
      <w:color w:val="000000" w:themeColor="text1"/>
      <w:sz w:val="20"/>
    </w:rPr>
  </w:style>
  <w:style w:type="paragraph" w:customStyle="1" w:styleId="Tabletexttitle">
    <w:name w:val="Table text title"/>
    <w:basedOn w:val="Tabletext"/>
    <w:rsid w:val="00D026DC"/>
    <w:rPr>
      <w:b/>
      <w:color w:val="009FE3" w:themeColor="accent2"/>
    </w:rPr>
  </w:style>
  <w:style w:type="table" w:styleId="MediumShading1">
    <w:name w:val="Medium Shading 1"/>
    <w:basedOn w:val="TableNormal"/>
    <w:uiPriority w:val="63"/>
    <w:rsid w:val="00D026DC"/>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D026DC"/>
    <w:rPr>
      <w:b/>
      <w:bCs/>
      <w:i/>
      <w:color w:val="575756"/>
      <w:sz w:val="22"/>
      <w:u w:val="single"/>
    </w:rPr>
  </w:style>
  <w:style w:type="paragraph" w:styleId="TOC3">
    <w:name w:val="toc 3"/>
    <w:basedOn w:val="Normal"/>
    <w:next w:val="Normal"/>
    <w:uiPriority w:val="39"/>
    <w:unhideWhenUsed/>
    <w:rsid w:val="00D026DC"/>
    <w:pPr>
      <w:spacing w:after="60"/>
      <w:ind w:left="1134" w:hanging="709"/>
    </w:pPr>
  </w:style>
  <w:style w:type="paragraph" w:customStyle="1" w:styleId="Listatext">
    <w:name w:val="List a text"/>
    <w:basedOn w:val="Normal"/>
    <w:qFormat/>
    <w:rsid w:val="00D026DC"/>
    <w:pPr>
      <w:spacing w:after="120"/>
      <w:ind w:left="1134"/>
    </w:pPr>
    <w:rPr>
      <w:sz w:val="22"/>
    </w:rPr>
  </w:style>
  <w:style w:type="character" w:customStyle="1" w:styleId="Bullet2Char">
    <w:name w:val="Bullet 2 Char"/>
    <w:basedOn w:val="DefaultParagraphFont"/>
    <w:link w:val="Bullet2"/>
    <w:rsid w:val="00D026DC"/>
    <w:rPr>
      <w:color w:val="000000" w:themeColor="text1"/>
      <w:lang w:val="en-GB"/>
    </w:rPr>
  </w:style>
  <w:style w:type="paragraph" w:customStyle="1" w:styleId="AppendixHead1">
    <w:name w:val="Appendix Head 1"/>
    <w:basedOn w:val="Normal"/>
    <w:next w:val="Heading1separatationline"/>
    <w:rsid w:val="00D026DC"/>
    <w:pPr>
      <w:numPr>
        <w:numId w:val="28"/>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D026DC"/>
    <w:pPr>
      <w:numPr>
        <w:ilvl w:val="1"/>
        <w:numId w:val="28"/>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D026DC"/>
    <w:pPr>
      <w:numPr>
        <w:ilvl w:val="2"/>
        <w:numId w:val="28"/>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D026DC"/>
    <w:pPr>
      <w:numPr>
        <w:ilvl w:val="3"/>
        <w:numId w:val="28"/>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D026DC"/>
    <w:pPr>
      <w:numPr>
        <w:numId w:val="11"/>
      </w:numPr>
      <w:spacing w:after="360"/>
    </w:pPr>
    <w:rPr>
      <w:b/>
      <w:i/>
      <w:caps/>
      <w:color w:val="407EC9"/>
      <w:sz w:val="28"/>
      <w:u w:val="single"/>
    </w:rPr>
  </w:style>
  <w:style w:type="character" w:customStyle="1" w:styleId="AnnexChar">
    <w:name w:val="Annex Char"/>
    <w:basedOn w:val="DefaultParagraphFont"/>
    <w:link w:val="Annex"/>
    <w:rsid w:val="00D026DC"/>
    <w:rPr>
      <w:b/>
      <w:i/>
      <w:caps/>
      <w:color w:val="407EC9"/>
      <w:sz w:val="28"/>
      <w:u w:val="single"/>
      <w:lang w:val="en-GB"/>
    </w:rPr>
  </w:style>
  <w:style w:type="paragraph" w:customStyle="1" w:styleId="AnnexAHead1">
    <w:name w:val="Annex A Head 1"/>
    <w:basedOn w:val="Normal"/>
    <w:next w:val="Heading1separatationline"/>
    <w:rsid w:val="00D026DC"/>
    <w:pPr>
      <w:numPr>
        <w:numId w:val="12"/>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D026DC"/>
    <w:pPr>
      <w:numPr>
        <w:ilvl w:val="1"/>
        <w:numId w:val="12"/>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D026DC"/>
    <w:pPr>
      <w:spacing w:after="120"/>
    </w:pPr>
    <w:rPr>
      <w:sz w:val="22"/>
    </w:rPr>
  </w:style>
  <w:style w:type="character" w:customStyle="1" w:styleId="BodyTextChar">
    <w:name w:val="Body Text Char"/>
    <w:basedOn w:val="DefaultParagraphFont"/>
    <w:link w:val="BodyText"/>
    <w:rsid w:val="00D026DC"/>
    <w:rPr>
      <w:lang w:val="en-GB"/>
    </w:rPr>
  </w:style>
  <w:style w:type="paragraph" w:customStyle="1" w:styleId="AnnexAHead3">
    <w:name w:val="Annex A Head 3"/>
    <w:basedOn w:val="Normal"/>
    <w:next w:val="BodyText"/>
    <w:rsid w:val="00D026DC"/>
    <w:pPr>
      <w:numPr>
        <w:ilvl w:val="2"/>
        <w:numId w:val="12"/>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D026DC"/>
    <w:pPr>
      <w:numPr>
        <w:ilvl w:val="3"/>
        <w:numId w:val="12"/>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D026DC"/>
    <w:rPr>
      <w:noProof w:val="0"/>
      <w:sz w:val="18"/>
      <w:szCs w:val="18"/>
      <w:lang w:val="en-GB"/>
    </w:rPr>
  </w:style>
  <w:style w:type="paragraph" w:styleId="CommentText">
    <w:name w:val="annotation text"/>
    <w:basedOn w:val="Normal"/>
    <w:link w:val="CommentTextChar"/>
    <w:unhideWhenUsed/>
    <w:rsid w:val="00D026DC"/>
    <w:pPr>
      <w:spacing w:line="240" w:lineRule="auto"/>
    </w:pPr>
    <w:rPr>
      <w:sz w:val="24"/>
      <w:szCs w:val="24"/>
    </w:rPr>
  </w:style>
  <w:style w:type="character" w:customStyle="1" w:styleId="CommentTextChar">
    <w:name w:val="Comment Text Char"/>
    <w:basedOn w:val="DefaultParagraphFont"/>
    <w:link w:val="CommentText"/>
    <w:rsid w:val="00D026DC"/>
    <w:rPr>
      <w:sz w:val="24"/>
      <w:szCs w:val="24"/>
      <w:lang w:val="en-GB"/>
    </w:rPr>
  </w:style>
  <w:style w:type="paragraph" w:styleId="CommentSubject">
    <w:name w:val="annotation subject"/>
    <w:basedOn w:val="CommentText"/>
    <w:next w:val="CommentText"/>
    <w:link w:val="CommentSubjectChar"/>
    <w:unhideWhenUsed/>
    <w:rsid w:val="00D026DC"/>
    <w:rPr>
      <w:b/>
      <w:bCs/>
      <w:sz w:val="20"/>
      <w:szCs w:val="20"/>
    </w:rPr>
  </w:style>
  <w:style w:type="character" w:customStyle="1" w:styleId="CommentSubjectChar">
    <w:name w:val="Comment Subject Char"/>
    <w:basedOn w:val="CommentTextChar"/>
    <w:link w:val="CommentSubject"/>
    <w:rsid w:val="00D026DC"/>
    <w:rPr>
      <w:b/>
      <w:bCs/>
      <w:sz w:val="20"/>
      <w:szCs w:val="20"/>
      <w:lang w:val="en-GB"/>
    </w:rPr>
  </w:style>
  <w:style w:type="paragraph" w:styleId="BodyTextIndent3">
    <w:name w:val="Body Text Indent 3"/>
    <w:basedOn w:val="Normal"/>
    <w:link w:val="BodyTextIndent3Char"/>
    <w:unhideWhenUsed/>
    <w:rsid w:val="00D026DC"/>
    <w:pPr>
      <w:spacing w:after="120"/>
      <w:ind w:left="360"/>
    </w:pPr>
    <w:rPr>
      <w:sz w:val="16"/>
      <w:szCs w:val="16"/>
    </w:rPr>
  </w:style>
  <w:style w:type="character" w:customStyle="1" w:styleId="BodyTextIndent3Char">
    <w:name w:val="Body Text Indent 3 Char"/>
    <w:basedOn w:val="DefaultParagraphFont"/>
    <w:link w:val="BodyTextIndent3"/>
    <w:rsid w:val="00D026DC"/>
    <w:rPr>
      <w:sz w:val="16"/>
      <w:szCs w:val="16"/>
      <w:lang w:val="en-GB"/>
    </w:rPr>
  </w:style>
  <w:style w:type="paragraph" w:customStyle="1" w:styleId="InsetList">
    <w:name w:val="Inset List"/>
    <w:basedOn w:val="Normal"/>
    <w:rsid w:val="00D026DC"/>
    <w:pPr>
      <w:numPr>
        <w:numId w:val="36"/>
      </w:numPr>
      <w:spacing w:after="120"/>
      <w:jc w:val="both"/>
    </w:pPr>
    <w:rPr>
      <w:sz w:val="22"/>
    </w:rPr>
  </w:style>
  <w:style w:type="paragraph" w:customStyle="1" w:styleId="ListofFigures">
    <w:name w:val="List of Figures"/>
    <w:basedOn w:val="Normal"/>
    <w:next w:val="Normal"/>
    <w:rsid w:val="00D026DC"/>
    <w:pPr>
      <w:spacing w:after="240" w:line="480" w:lineRule="atLeast"/>
    </w:pPr>
    <w:rPr>
      <w:b/>
      <w:color w:val="009FE3" w:themeColor="accent2"/>
      <w:sz w:val="40"/>
      <w:szCs w:val="40"/>
    </w:rPr>
  </w:style>
  <w:style w:type="paragraph" w:customStyle="1" w:styleId="Reference">
    <w:name w:val="Reference"/>
    <w:basedOn w:val="Normal"/>
    <w:qFormat/>
    <w:rsid w:val="00D026DC"/>
    <w:pPr>
      <w:numPr>
        <w:numId w:val="39"/>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D026DC"/>
    <w:pPr>
      <w:numPr>
        <w:numId w:val="40"/>
      </w:numPr>
      <w:tabs>
        <w:tab w:val="left" w:pos="851"/>
      </w:tabs>
      <w:spacing w:after="240"/>
    </w:pPr>
  </w:style>
  <w:style w:type="paragraph" w:styleId="ListNumber">
    <w:name w:val="List Number"/>
    <w:basedOn w:val="Normal"/>
    <w:rsid w:val="00D026DC"/>
    <w:pPr>
      <w:numPr>
        <w:numId w:val="38"/>
      </w:numPr>
      <w:contextualSpacing/>
    </w:pPr>
  </w:style>
  <w:style w:type="paragraph" w:styleId="TOC4">
    <w:name w:val="toc 4"/>
    <w:basedOn w:val="Normal"/>
    <w:next w:val="Normal"/>
    <w:autoRedefine/>
    <w:uiPriority w:val="39"/>
    <w:unhideWhenUsed/>
    <w:rsid w:val="00D026DC"/>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D026DC"/>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D026DC"/>
    <w:rPr>
      <w:sz w:val="18"/>
      <w:szCs w:val="24"/>
      <w:vertAlign w:val="superscript"/>
      <w:lang w:val="en-GB"/>
    </w:rPr>
  </w:style>
  <w:style w:type="character" w:styleId="FootnoteReference">
    <w:name w:val="footnote reference"/>
    <w:rsid w:val="00D026DC"/>
    <w:rPr>
      <w:vertAlign w:val="superscript"/>
    </w:rPr>
  </w:style>
  <w:style w:type="character" w:styleId="PageNumber">
    <w:name w:val="page number"/>
    <w:rsid w:val="00D026DC"/>
    <w:rPr>
      <w:rFonts w:asciiTheme="minorHAnsi" w:hAnsiTheme="minorHAnsi"/>
      <w:sz w:val="15"/>
    </w:rPr>
  </w:style>
  <w:style w:type="paragraph" w:customStyle="1" w:styleId="Footereditionno">
    <w:name w:val="Footer edition no."/>
    <w:basedOn w:val="Normal"/>
    <w:rsid w:val="00D026DC"/>
    <w:pPr>
      <w:tabs>
        <w:tab w:val="right" w:pos="10206"/>
      </w:tabs>
    </w:pPr>
    <w:rPr>
      <w:b/>
      <w:color w:val="00558C"/>
      <w:sz w:val="15"/>
    </w:rPr>
  </w:style>
  <w:style w:type="paragraph" w:customStyle="1" w:styleId="Lista">
    <w:name w:val="List a"/>
    <w:basedOn w:val="Normal"/>
    <w:qFormat/>
    <w:rsid w:val="00D026DC"/>
    <w:pPr>
      <w:numPr>
        <w:ilvl w:val="1"/>
        <w:numId w:val="37"/>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D026DC"/>
    <w:pPr>
      <w:numPr>
        <w:numId w:val="29"/>
      </w:numPr>
    </w:pPr>
  </w:style>
  <w:style w:type="paragraph" w:styleId="TOC5">
    <w:name w:val="toc 5"/>
    <w:basedOn w:val="Normal"/>
    <w:next w:val="Normal"/>
    <w:autoRedefine/>
    <w:uiPriority w:val="39"/>
    <w:rsid w:val="00D026DC"/>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D026D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D026D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D026D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D026D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26DC"/>
    <w:pPr>
      <w:numPr>
        <w:ilvl w:val="2"/>
        <w:numId w:val="37"/>
      </w:numPr>
      <w:spacing w:after="120"/>
    </w:pPr>
    <w:rPr>
      <w:sz w:val="20"/>
    </w:rPr>
  </w:style>
  <w:style w:type="paragraph" w:customStyle="1" w:styleId="Listitext">
    <w:name w:val="List i text"/>
    <w:basedOn w:val="Normal"/>
    <w:rsid w:val="00D026DC"/>
    <w:pPr>
      <w:ind w:left="2268" w:hanging="567"/>
    </w:pPr>
    <w:rPr>
      <w:sz w:val="20"/>
    </w:rPr>
  </w:style>
  <w:style w:type="paragraph" w:customStyle="1" w:styleId="Bullet1text">
    <w:name w:val="Bullet 1 text"/>
    <w:basedOn w:val="Normal"/>
    <w:qFormat/>
    <w:rsid w:val="00D026DC"/>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D026DC"/>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D026DC"/>
    <w:pPr>
      <w:numPr>
        <w:numId w:val="32"/>
      </w:numPr>
      <w:spacing w:after="120" w:line="240" w:lineRule="auto"/>
    </w:pPr>
    <w:rPr>
      <w:rFonts w:eastAsia="Times New Roman" w:cs="Times New Roman"/>
      <w:sz w:val="20"/>
      <w:szCs w:val="20"/>
      <w:lang w:eastAsia="en-GB"/>
    </w:rPr>
  </w:style>
  <w:style w:type="paragraph" w:customStyle="1" w:styleId="Bullet3text">
    <w:name w:val="Bullet 3 text"/>
    <w:basedOn w:val="Normal"/>
    <w:rsid w:val="00D026D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26DC"/>
    <w:pPr>
      <w:numPr>
        <w:numId w:val="37"/>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26DC"/>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D026DC"/>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D026DC"/>
    <w:rPr>
      <w:rFonts w:ascii="Tahoma" w:eastAsia="Times New Roman" w:hAnsi="Tahoma" w:cs="Times New Roman"/>
      <w:sz w:val="20"/>
      <w:szCs w:val="24"/>
      <w:shd w:val="clear" w:color="auto" w:fill="000080"/>
      <w:lang w:val="de-DE" w:eastAsia="de-DE"/>
    </w:rPr>
  </w:style>
  <w:style w:type="character" w:styleId="FollowedHyperlink">
    <w:name w:val="FollowedHyperlink"/>
    <w:rsid w:val="00D026DC"/>
    <w:rPr>
      <w:color w:val="800080"/>
      <w:u w:val="single"/>
    </w:rPr>
  </w:style>
  <w:style w:type="paragraph" w:styleId="NormalWeb">
    <w:name w:val="Normal (Web)"/>
    <w:basedOn w:val="Normal"/>
    <w:uiPriority w:val="99"/>
    <w:rsid w:val="00D026D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D026DC"/>
    <w:pPr>
      <w:tabs>
        <w:tab w:val="left" w:pos="1134"/>
        <w:tab w:val="right" w:pos="9781"/>
      </w:tabs>
    </w:pPr>
  </w:style>
  <w:style w:type="character" w:styleId="Emphasis">
    <w:name w:val="Emphasis"/>
    <w:rsid w:val="00D026DC"/>
    <w:rPr>
      <w:i/>
      <w:iCs/>
    </w:rPr>
  </w:style>
  <w:style w:type="character" w:styleId="HTMLCite">
    <w:name w:val="HTML Cite"/>
    <w:rsid w:val="00D026DC"/>
    <w:rPr>
      <w:i/>
      <w:iCs/>
    </w:rPr>
  </w:style>
  <w:style w:type="paragraph" w:customStyle="1" w:styleId="equation">
    <w:name w:val="equation"/>
    <w:basedOn w:val="Normal"/>
    <w:next w:val="BodyText"/>
    <w:rsid w:val="00D026DC"/>
    <w:pPr>
      <w:keepNext/>
      <w:spacing w:after="120" w:line="240" w:lineRule="auto"/>
    </w:pPr>
    <w:rPr>
      <w:rFonts w:eastAsia="Times New Roman" w:cs="Times New Roman"/>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D026DC"/>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D026DC"/>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D026DC"/>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D026DC"/>
    <w:pPr>
      <w:numPr>
        <w:numId w:val="41"/>
      </w:numPr>
    </w:pPr>
    <w:rPr>
      <w:sz w:val="20"/>
    </w:rPr>
  </w:style>
  <w:style w:type="paragraph" w:customStyle="1" w:styleId="Textedesaisie">
    <w:name w:val="Texte de saisie"/>
    <w:basedOn w:val="Normal"/>
    <w:link w:val="TextedesaisieCar"/>
    <w:rsid w:val="00D026DC"/>
    <w:rPr>
      <w:color w:val="000000" w:themeColor="text1"/>
      <w:sz w:val="22"/>
    </w:rPr>
  </w:style>
  <w:style w:type="character" w:customStyle="1" w:styleId="TextedesaisieCar">
    <w:name w:val="Texte de saisie Car"/>
    <w:basedOn w:val="DefaultParagraphFont"/>
    <w:link w:val="Textedesaisie"/>
    <w:rsid w:val="00D026DC"/>
    <w:rPr>
      <w:color w:val="000000" w:themeColor="text1"/>
      <w:lang w:val="en-GB"/>
    </w:rPr>
  </w:style>
  <w:style w:type="paragraph" w:customStyle="1" w:styleId="AnnexTablecaption">
    <w:name w:val="Annex Table caption"/>
    <w:basedOn w:val="Tablecaption"/>
    <w:next w:val="Normal"/>
    <w:rsid w:val="00D026DC"/>
    <w:pPr>
      <w:ind w:left="851" w:hanging="851"/>
    </w:pPr>
  </w:style>
  <w:style w:type="paragraph" w:customStyle="1" w:styleId="Figurecaption">
    <w:name w:val="Figure caption"/>
    <w:basedOn w:val="Caption"/>
    <w:next w:val="Normal"/>
    <w:qFormat/>
    <w:rsid w:val="00D026DC"/>
    <w:pPr>
      <w:numPr>
        <w:numId w:val="34"/>
      </w:numPr>
      <w:spacing w:before="240" w:after="240"/>
    </w:pPr>
  </w:style>
  <w:style w:type="paragraph" w:customStyle="1" w:styleId="TableofAnnexes">
    <w:name w:val="Table of Annexes"/>
    <w:basedOn w:val="TableofFigures"/>
    <w:next w:val="Normal"/>
    <w:rsid w:val="00EF1C54"/>
  </w:style>
  <w:style w:type="paragraph" w:customStyle="1" w:styleId="AnnexBHead1">
    <w:name w:val="Annex B Head 1"/>
    <w:basedOn w:val="AnnexAHead1"/>
    <w:next w:val="Heading1separatationline"/>
    <w:rsid w:val="00D026DC"/>
    <w:pPr>
      <w:numPr>
        <w:numId w:val="13"/>
      </w:numPr>
    </w:pPr>
  </w:style>
  <w:style w:type="paragraph" w:styleId="NoSpacing">
    <w:name w:val="No Spacing"/>
    <w:uiPriority w:val="1"/>
    <w:semiHidden/>
    <w:rsid w:val="00D026DC"/>
    <w:pPr>
      <w:spacing w:after="0" w:line="240" w:lineRule="auto"/>
    </w:pPr>
    <w:rPr>
      <w:sz w:val="18"/>
      <w:lang w:val="en-GB"/>
    </w:rPr>
  </w:style>
  <w:style w:type="paragraph" w:customStyle="1" w:styleId="AnnexBHead2">
    <w:name w:val="Annex B Head 2"/>
    <w:basedOn w:val="AnnexAHead2"/>
    <w:next w:val="Heading2separationline"/>
    <w:rsid w:val="00D026DC"/>
    <w:pPr>
      <w:numPr>
        <w:numId w:val="13"/>
      </w:numPr>
    </w:pPr>
  </w:style>
  <w:style w:type="paragraph" w:customStyle="1" w:styleId="AnnexBHead3">
    <w:name w:val="Annex B Head 3"/>
    <w:basedOn w:val="AnnexAHead3"/>
    <w:next w:val="BodyText"/>
    <w:rsid w:val="00D026DC"/>
    <w:pPr>
      <w:numPr>
        <w:numId w:val="14"/>
      </w:numPr>
    </w:pPr>
  </w:style>
  <w:style w:type="paragraph" w:customStyle="1" w:styleId="AnnexBHead4">
    <w:name w:val="Annex B Head 4"/>
    <w:basedOn w:val="AnnexAHead4"/>
    <w:next w:val="BodyText"/>
    <w:rsid w:val="00D026DC"/>
    <w:pPr>
      <w:numPr>
        <w:numId w:val="14"/>
      </w:numPr>
    </w:pPr>
  </w:style>
  <w:style w:type="paragraph" w:customStyle="1" w:styleId="Tableheading">
    <w:name w:val="Table heading"/>
    <w:basedOn w:val="Normal"/>
    <w:qFormat/>
    <w:rsid w:val="00D026DC"/>
    <w:pPr>
      <w:spacing w:before="60" w:after="60"/>
      <w:ind w:left="113" w:right="113"/>
    </w:pPr>
    <w:rPr>
      <w:b/>
      <w:color w:val="407EC9"/>
      <w:sz w:val="20"/>
      <w:lang w:val="en-US"/>
    </w:rPr>
  </w:style>
  <w:style w:type="paragraph" w:customStyle="1" w:styleId="Appendix">
    <w:name w:val="Appendix"/>
    <w:basedOn w:val="Annex"/>
    <w:next w:val="Normal"/>
    <w:rsid w:val="00D026DC"/>
    <w:pPr>
      <w:numPr>
        <w:numId w:val="27"/>
      </w:numPr>
      <w:spacing w:before="120" w:after="240" w:line="240" w:lineRule="auto"/>
    </w:pPr>
    <w:rPr>
      <w:rFonts w:eastAsia="Calibri" w:cs="Calibri"/>
      <w:bCs/>
      <w:caps w:val="0"/>
      <w:szCs w:val="28"/>
    </w:rPr>
  </w:style>
  <w:style w:type="paragraph" w:customStyle="1" w:styleId="Footerlandscape">
    <w:name w:val="Footer landscape"/>
    <w:basedOn w:val="Normal"/>
    <w:rsid w:val="00D026DC"/>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D026DC"/>
    <w:rPr>
      <w:caps/>
      <w:color w:val="00558C"/>
      <w:sz w:val="50"/>
    </w:rPr>
  </w:style>
  <w:style w:type="paragraph" w:customStyle="1" w:styleId="Documentdate">
    <w:name w:val="Document date"/>
    <w:basedOn w:val="Normal"/>
    <w:rsid w:val="00D026DC"/>
    <w:rPr>
      <w:b/>
      <w:color w:val="00558C"/>
      <w:sz w:val="28"/>
    </w:rPr>
  </w:style>
  <w:style w:type="paragraph" w:customStyle="1" w:styleId="Footerportrait">
    <w:name w:val="Footer portrait"/>
    <w:basedOn w:val="Normal"/>
    <w:rsid w:val="00D026DC"/>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D026DC"/>
    <w:pPr>
      <w:ind w:left="0" w:right="0"/>
    </w:pPr>
    <w:rPr>
      <w:b w:val="0"/>
      <w:color w:val="00558C"/>
    </w:rPr>
  </w:style>
  <w:style w:type="character" w:styleId="PlaceholderText">
    <w:name w:val="Placeholder Text"/>
    <w:basedOn w:val="DefaultParagraphFont"/>
    <w:uiPriority w:val="99"/>
    <w:semiHidden/>
    <w:rsid w:val="00D026DC"/>
    <w:rPr>
      <w:color w:val="808080"/>
    </w:rPr>
  </w:style>
  <w:style w:type="paragraph" w:customStyle="1" w:styleId="Style1">
    <w:name w:val="Style1"/>
    <w:basedOn w:val="Tableheading"/>
    <w:rsid w:val="00D026DC"/>
  </w:style>
  <w:style w:type="paragraph" w:customStyle="1" w:styleId="Style2">
    <w:name w:val="Style2"/>
    <w:basedOn w:val="TOC3"/>
    <w:autoRedefine/>
    <w:rsid w:val="00D026DC"/>
    <w:pPr>
      <w:tabs>
        <w:tab w:val="left" w:pos="1985"/>
        <w:tab w:val="right" w:pos="10195"/>
      </w:tabs>
    </w:pPr>
    <w:rPr>
      <w:rFonts w:eastAsiaTheme="minorEastAsia"/>
      <w:noProof/>
      <w:sz w:val="24"/>
      <w:szCs w:val="24"/>
      <w:lang w:val="en-US"/>
    </w:rPr>
  </w:style>
  <w:style w:type="paragraph" w:customStyle="1" w:styleId="Equationcaption">
    <w:name w:val="Equation caption"/>
    <w:basedOn w:val="Normal"/>
    <w:next w:val="BodyText"/>
    <w:qFormat/>
    <w:rsid w:val="00D026DC"/>
    <w:pPr>
      <w:keepNext/>
      <w:numPr>
        <w:numId w:val="33"/>
      </w:numPr>
      <w:spacing w:after="120" w:line="240" w:lineRule="auto"/>
    </w:pPr>
    <w:rPr>
      <w:rFonts w:eastAsia="Times New Roman" w:cs="Times New Roman"/>
      <w:i/>
      <w:sz w:val="22"/>
      <w:szCs w:val="24"/>
      <w:u w:val="single"/>
    </w:rPr>
  </w:style>
  <w:style w:type="paragraph" w:customStyle="1" w:styleId="Headingseparationline-landscape">
    <w:name w:val="Heading separation line - landscape"/>
    <w:basedOn w:val="Heading1separatationline"/>
    <w:rsid w:val="00D026DC"/>
    <w:pPr>
      <w:ind w:right="14317"/>
    </w:pPr>
  </w:style>
  <w:style w:type="paragraph" w:styleId="BlockText">
    <w:name w:val="Block Text"/>
    <w:basedOn w:val="Normal"/>
    <w:rsid w:val="00AC3C16"/>
    <w:pPr>
      <w:spacing w:after="120" w:line="240" w:lineRule="auto"/>
      <w:ind w:left="1440" w:right="1440"/>
    </w:pPr>
    <w:rPr>
      <w:rFonts w:ascii="Arial" w:eastAsia="Times New Roman" w:hAnsi="Arial" w:cs="Arial"/>
      <w:sz w:val="22"/>
      <w:lang w:eastAsia="en-GB"/>
    </w:rPr>
  </w:style>
  <w:style w:type="paragraph" w:styleId="BodyTextIndent">
    <w:name w:val="Body Text Indent"/>
    <w:basedOn w:val="Normal"/>
    <w:link w:val="BodyTextIndentChar"/>
    <w:rsid w:val="00AC3C16"/>
    <w:pPr>
      <w:tabs>
        <w:tab w:val="num" w:pos="567"/>
      </w:tabs>
      <w:spacing w:after="120" w:line="240" w:lineRule="auto"/>
      <w:ind w:left="567" w:hanging="567"/>
    </w:pPr>
    <w:rPr>
      <w:rFonts w:ascii="Arial" w:eastAsia="Times New Roman" w:hAnsi="Arial" w:cs="Arial"/>
      <w:sz w:val="22"/>
      <w:lang w:eastAsia="en-GB"/>
    </w:rPr>
  </w:style>
  <w:style w:type="character" w:customStyle="1" w:styleId="BodyTextIndentChar">
    <w:name w:val="Body Text Indent Char"/>
    <w:basedOn w:val="DefaultParagraphFont"/>
    <w:link w:val="BodyTextIndent"/>
    <w:rsid w:val="00AC3C16"/>
    <w:rPr>
      <w:rFonts w:ascii="Arial" w:eastAsia="Times New Roman" w:hAnsi="Arial" w:cs="Arial"/>
      <w:lang w:val="en-GB" w:eastAsia="en-GB"/>
    </w:rPr>
  </w:style>
  <w:style w:type="paragraph" w:styleId="BodyTextIndent2">
    <w:name w:val="Body Text Indent 2"/>
    <w:basedOn w:val="Normal"/>
    <w:link w:val="BodyTextIndent2Char"/>
    <w:rsid w:val="00AC3C16"/>
    <w:pPr>
      <w:spacing w:after="120" w:line="240" w:lineRule="auto"/>
      <w:ind w:left="1134"/>
      <w:jc w:val="both"/>
    </w:pPr>
    <w:rPr>
      <w:rFonts w:ascii="Arial" w:eastAsia="Times New Roman" w:hAnsi="Arial" w:cs="Arial"/>
      <w:sz w:val="22"/>
      <w:lang w:eastAsia="de-DE"/>
    </w:rPr>
  </w:style>
  <w:style w:type="character" w:customStyle="1" w:styleId="BodyTextIndent2Char">
    <w:name w:val="Body Text Indent 2 Char"/>
    <w:basedOn w:val="DefaultParagraphFont"/>
    <w:link w:val="BodyTextIndent2"/>
    <w:rsid w:val="00AC3C16"/>
    <w:rPr>
      <w:rFonts w:ascii="Arial" w:eastAsia="Times New Roman" w:hAnsi="Arial" w:cs="Arial"/>
      <w:lang w:val="en-GB" w:eastAsia="de-DE"/>
    </w:rPr>
  </w:style>
  <w:style w:type="paragraph" w:customStyle="1" w:styleId="Acronym">
    <w:name w:val="Acronym"/>
    <w:basedOn w:val="Normal"/>
    <w:qFormat/>
    <w:rsid w:val="00D026DC"/>
    <w:pPr>
      <w:spacing w:after="60"/>
      <w:ind w:left="1418" w:hanging="1418"/>
    </w:pPr>
    <w:rPr>
      <w:sz w:val="22"/>
    </w:rPr>
  </w:style>
  <w:style w:type="paragraph" w:styleId="Index1">
    <w:name w:val="index 1"/>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Arial"/>
      <w:sz w:val="22"/>
      <w:lang w:eastAsia="de-DE"/>
    </w:rPr>
  </w:style>
  <w:style w:type="paragraph" w:styleId="Index2">
    <w:name w:val="index 2"/>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Arial"/>
      <w:sz w:val="22"/>
      <w:lang w:eastAsia="de-DE"/>
    </w:rPr>
  </w:style>
  <w:style w:type="paragraph" w:styleId="Index3">
    <w:name w:val="index 3"/>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Arial"/>
      <w:sz w:val="22"/>
      <w:lang w:eastAsia="de-DE"/>
    </w:rPr>
  </w:style>
  <w:style w:type="paragraph" w:styleId="Index4">
    <w:name w:val="index 4"/>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Arial"/>
      <w:sz w:val="22"/>
      <w:lang w:eastAsia="de-DE"/>
    </w:rPr>
  </w:style>
  <w:style w:type="paragraph" w:styleId="Index5">
    <w:name w:val="index 5"/>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Arial"/>
      <w:sz w:val="22"/>
      <w:lang w:eastAsia="de-DE"/>
    </w:rPr>
  </w:style>
  <w:style w:type="paragraph" w:styleId="Index6">
    <w:name w:val="index 6"/>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Arial"/>
      <w:sz w:val="22"/>
      <w:lang w:eastAsia="de-DE"/>
    </w:rPr>
  </w:style>
  <w:style w:type="paragraph" w:styleId="Index7">
    <w:name w:val="index 7"/>
    <w:basedOn w:val="Normal"/>
    <w:next w:val="Normal"/>
    <w:autoRedefine/>
    <w:rsid w:val="00AC3C16"/>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Arial"/>
      <w:sz w:val="22"/>
      <w:lang w:eastAsia="de-DE"/>
    </w:rPr>
  </w:style>
  <w:style w:type="paragraph" w:styleId="IndexHeading">
    <w:name w:val="index heading"/>
    <w:basedOn w:val="Normal"/>
    <w:next w:val="Index1"/>
    <w:rsid w:val="00AC3C1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Arial"/>
      <w:sz w:val="22"/>
      <w:lang w:eastAsia="de-DE"/>
    </w:rPr>
  </w:style>
  <w:style w:type="paragraph" w:customStyle="1" w:styleId="List1indent">
    <w:name w:val="List 1 indent"/>
    <w:basedOn w:val="Normal"/>
    <w:rsid w:val="00AC3C16"/>
    <w:pPr>
      <w:tabs>
        <w:tab w:val="num" w:pos="1134"/>
      </w:tabs>
      <w:spacing w:after="120" w:line="240" w:lineRule="auto"/>
      <w:ind w:left="1134" w:hanging="567"/>
      <w:jc w:val="both"/>
    </w:pPr>
    <w:rPr>
      <w:rFonts w:ascii="Arial" w:eastAsia="Times New Roman" w:hAnsi="Arial" w:cs="Arial"/>
      <w:sz w:val="22"/>
      <w:szCs w:val="20"/>
      <w:lang w:eastAsia="en-GB"/>
    </w:rPr>
  </w:style>
  <w:style w:type="paragraph" w:customStyle="1" w:styleId="List1indent2">
    <w:name w:val="List 1 indent 2"/>
    <w:basedOn w:val="Normal"/>
    <w:rsid w:val="00AC3C16"/>
    <w:pPr>
      <w:numPr>
        <w:ilvl w:val="2"/>
        <w:numId w:val="4"/>
      </w:numPr>
      <w:spacing w:after="120" w:line="240" w:lineRule="auto"/>
      <w:jc w:val="both"/>
    </w:pPr>
    <w:rPr>
      <w:rFonts w:ascii="Arial" w:eastAsia="Times New Roman" w:hAnsi="Arial" w:cs="Arial"/>
      <w:sz w:val="20"/>
      <w:szCs w:val="20"/>
      <w:lang w:eastAsia="en-GB"/>
    </w:rPr>
  </w:style>
  <w:style w:type="paragraph" w:customStyle="1" w:styleId="List1indent2text">
    <w:name w:val="List 1 indent 2 text"/>
    <w:basedOn w:val="Normal"/>
    <w:rsid w:val="00AC3C16"/>
    <w:pPr>
      <w:spacing w:after="120" w:line="240" w:lineRule="auto"/>
      <w:ind w:left="1701"/>
      <w:jc w:val="both"/>
    </w:pPr>
    <w:rPr>
      <w:rFonts w:ascii="Arial" w:eastAsia="Times New Roman" w:hAnsi="Arial" w:cs="Arial"/>
      <w:sz w:val="20"/>
      <w:szCs w:val="20"/>
      <w:lang w:eastAsia="en-GB"/>
    </w:rPr>
  </w:style>
  <w:style w:type="paragraph" w:customStyle="1" w:styleId="List1indenttext">
    <w:name w:val="List 1 indent text"/>
    <w:basedOn w:val="Normal"/>
    <w:rsid w:val="00AC3C16"/>
    <w:pPr>
      <w:spacing w:after="120" w:line="240" w:lineRule="auto"/>
      <w:ind w:left="1134"/>
      <w:jc w:val="both"/>
    </w:pPr>
    <w:rPr>
      <w:rFonts w:ascii="Arial" w:eastAsia="Times New Roman" w:hAnsi="Arial" w:cs="Arial"/>
      <w:sz w:val="22"/>
      <w:szCs w:val="20"/>
      <w:lang w:eastAsia="en-GB"/>
    </w:rPr>
  </w:style>
  <w:style w:type="paragraph" w:styleId="ListBullet">
    <w:name w:val="List Bullet"/>
    <w:basedOn w:val="Normal"/>
    <w:autoRedefine/>
    <w:rsid w:val="00AC3C16"/>
    <w:pPr>
      <w:spacing w:before="60" w:after="80" w:line="240" w:lineRule="auto"/>
      <w:ind w:left="354"/>
    </w:pPr>
    <w:rPr>
      <w:rFonts w:ascii="Arial" w:eastAsia="Times New Roman" w:hAnsi="Arial" w:cs="Arial"/>
      <w:sz w:val="22"/>
      <w:lang w:eastAsia="en-GB"/>
    </w:rPr>
  </w:style>
  <w:style w:type="paragraph" w:styleId="Quote">
    <w:name w:val="Quote"/>
    <w:basedOn w:val="Normal"/>
    <w:link w:val="QuoteChar"/>
    <w:uiPriority w:val="99"/>
    <w:rsid w:val="00AC3C16"/>
    <w:pPr>
      <w:spacing w:before="60" w:after="60" w:line="240" w:lineRule="auto"/>
      <w:ind w:left="567" w:right="935"/>
      <w:jc w:val="both"/>
    </w:pPr>
    <w:rPr>
      <w:rFonts w:ascii="Arial" w:eastAsia="Times New Roman" w:hAnsi="Arial" w:cs="Arial"/>
      <w:i/>
      <w:sz w:val="22"/>
      <w:lang w:eastAsia="en-GB"/>
    </w:rPr>
  </w:style>
  <w:style w:type="character" w:customStyle="1" w:styleId="QuoteChar">
    <w:name w:val="Quote Char"/>
    <w:basedOn w:val="DefaultParagraphFont"/>
    <w:link w:val="Quote"/>
    <w:uiPriority w:val="99"/>
    <w:rsid w:val="00AC3C16"/>
    <w:rPr>
      <w:rFonts w:ascii="Arial" w:eastAsia="Times New Roman" w:hAnsi="Arial" w:cs="Arial"/>
      <w:i/>
      <w:lang w:val="en-GB" w:eastAsia="en-GB"/>
    </w:rPr>
  </w:style>
  <w:style w:type="paragraph" w:customStyle="1" w:styleId="References">
    <w:name w:val="References"/>
    <w:basedOn w:val="Normal"/>
    <w:uiPriority w:val="99"/>
    <w:rsid w:val="00AC3C16"/>
    <w:pPr>
      <w:tabs>
        <w:tab w:val="left" w:pos="567"/>
      </w:tabs>
      <w:spacing w:after="120" w:line="240" w:lineRule="auto"/>
      <w:ind w:left="720" w:hanging="360"/>
    </w:pPr>
    <w:rPr>
      <w:rFonts w:ascii="Arial" w:eastAsia="Times New Roman" w:hAnsi="Arial" w:cs="Arial"/>
      <w:sz w:val="22"/>
      <w:szCs w:val="20"/>
      <w:lang w:eastAsia="en-GB"/>
    </w:rPr>
  </w:style>
  <w:style w:type="paragraph" w:styleId="Subtitle">
    <w:name w:val="Subtitle"/>
    <w:basedOn w:val="Normal"/>
    <w:link w:val="SubtitleChar"/>
    <w:rsid w:val="00AC3C16"/>
    <w:pPr>
      <w:spacing w:after="60" w:line="240" w:lineRule="auto"/>
      <w:jc w:val="center"/>
      <w:outlineLvl w:val="1"/>
    </w:pPr>
    <w:rPr>
      <w:rFonts w:ascii="Arial" w:eastAsia="Times New Roman" w:hAnsi="Arial" w:cs="Arial"/>
      <w:b/>
      <w:sz w:val="28"/>
      <w:szCs w:val="28"/>
      <w:lang w:eastAsia="en-GB"/>
    </w:rPr>
  </w:style>
  <w:style w:type="character" w:customStyle="1" w:styleId="SubtitleChar">
    <w:name w:val="Subtitle Char"/>
    <w:basedOn w:val="DefaultParagraphFont"/>
    <w:link w:val="Subtitle"/>
    <w:rsid w:val="00AC3C16"/>
    <w:rPr>
      <w:rFonts w:ascii="Arial" w:eastAsia="Times New Roman" w:hAnsi="Arial" w:cs="Arial"/>
      <w:b/>
      <w:sz w:val="28"/>
      <w:szCs w:val="28"/>
      <w:lang w:val="en-GB" w:eastAsia="en-GB"/>
    </w:rPr>
  </w:style>
  <w:style w:type="paragraph" w:customStyle="1" w:styleId="AnnexCHead1">
    <w:name w:val="Annex C Head 1"/>
    <w:basedOn w:val="Normal"/>
    <w:next w:val="Heading1separatationline"/>
    <w:rsid w:val="00D026DC"/>
    <w:pPr>
      <w:numPr>
        <w:numId w:val="15"/>
      </w:numPr>
    </w:pPr>
    <w:rPr>
      <w:b/>
      <w:caps/>
      <w:color w:val="407EC9"/>
      <w:sz w:val="28"/>
    </w:rPr>
  </w:style>
  <w:style w:type="paragraph" w:customStyle="1" w:styleId="Tabletext0">
    <w:name w:val="Table_text"/>
    <w:basedOn w:val="Normal"/>
    <w:rsid w:val="00AC3C1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Arial"/>
      <w:iCs/>
      <w:lang w:val="en-US" w:eastAsia="en-GB"/>
    </w:rPr>
  </w:style>
  <w:style w:type="paragraph" w:customStyle="1" w:styleId="AnnexCHead2">
    <w:name w:val="Annex C Head 2"/>
    <w:basedOn w:val="Normal"/>
    <w:next w:val="Heading2separationline"/>
    <w:rsid w:val="00D026DC"/>
    <w:pPr>
      <w:numPr>
        <w:ilvl w:val="1"/>
        <w:numId w:val="15"/>
      </w:numPr>
    </w:pPr>
    <w:rPr>
      <w:b/>
      <w:caps/>
      <w:color w:val="407EC9"/>
      <w:sz w:val="24"/>
    </w:rPr>
  </w:style>
  <w:style w:type="paragraph" w:customStyle="1" w:styleId="AnnexCHead3">
    <w:name w:val="Annex C Head 3"/>
    <w:basedOn w:val="Normal"/>
    <w:rsid w:val="00D026DC"/>
    <w:pPr>
      <w:numPr>
        <w:ilvl w:val="2"/>
        <w:numId w:val="15"/>
      </w:numPr>
      <w:spacing w:before="120" w:after="120"/>
    </w:pPr>
    <w:rPr>
      <w:b/>
      <w:smallCaps/>
      <w:color w:val="407EC9"/>
      <w:sz w:val="22"/>
    </w:rPr>
  </w:style>
  <w:style w:type="paragraph" w:customStyle="1" w:styleId="AnnexHeading1">
    <w:name w:val="Annex Heading 1"/>
    <w:basedOn w:val="Normal"/>
    <w:next w:val="BodyText"/>
    <w:autoRedefine/>
    <w:rsid w:val="00AC3C16"/>
    <w:pPr>
      <w:numPr>
        <w:numId w:val="9"/>
      </w:numPr>
      <w:spacing w:before="240" w:after="240" w:line="240" w:lineRule="auto"/>
    </w:pPr>
    <w:rPr>
      <w:rFonts w:ascii="Arial" w:eastAsia="Times New Roman" w:hAnsi="Arial" w:cs="Arial"/>
      <w:b/>
      <w:caps/>
      <w:sz w:val="24"/>
      <w:lang w:eastAsia="en-GB"/>
    </w:rPr>
  </w:style>
  <w:style w:type="paragraph" w:customStyle="1" w:styleId="AnnexHeading2">
    <w:name w:val="Annex Heading 2"/>
    <w:basedOn w:val="Normal"/>
    <w:next w:val="BodyText"/>
    <w:autoRedefine/>
    <w:rsid w:val="00AC3C16"/>
    <w:pPr>
      <w:spacing w:before="120" w:after="120" w:line="240" w:lineRule="auto"/>
    </w:pPr>
    <w:rPr>
      <w:rFonts w:ascii="Arial" w:eastAsia="Times New Roman" w:hAnsi="Arial" w:cs="Arial"/>
      <w:b/>
      <w:sz w:val="22"/>
      <w:lang w:eastAsia="en-GB"/>
    </w:rPr>
  </w:style>
  <w:style w:type="paragraph" w:customStyle="1" w:styleId="AnnexHeading3">
    <w:name w:val="Annex Heading 3"/>
    <w:basedOn w:val="Normal"/>
    <w:next w:val="Normal"/>
    <w:rsid w:val="00AC3C16"/>
    <w:pPr>
      <w:numPr>
        <w:ilvl w:val="2"/>
        <w:numId w:val="9"/>
      </w:numPr>
      <w:spacing w:before="120" w:after="120" w:line="240" w:lineRule="auto"/>
    </w:pPr>
    <w:rPr>
      <w:rFonts w:ascii="Arial" w:eastAsia="Times New Roman" w:hAnsi="Arial" w:cs="Arial"/>
      <w:sz w:val="22"/>
      <w:lang w:eastAsia="en-GB"/>
    </w:rPr>
  </w:style>
  <w:style w:type="paragraph" w:customStyle="1" w:styleId="AnnexHeading4">
    <w:name w:val="Annex Heading 4"/>
    <w:basedOn w:val="Normal"/>
    <w:next w:val="BodyText"/>
    <w:rsid w:val="00AC3C16"/>
    <w:pPr>
      <w:numPr>
        <w:ilvl w:val="3"/>
        <w:numId w:val="9"/>
      </w:numPr>
      <w:spacing w:before="120" w:after="120" w:line="240" w:lineRule="auto"/>
    </w:pPr>
    <w:rPr>
      <w:rFonts w:ascii="Arial" w:eastAsia="Times New Roman" w:hAnsi="Arial" w:cs="Arial"/>
      <w:sz w:val="22"/>
      <w:lang w:eastAsia="en-GB"/>
    </w:rPr>
  </w:style>
  <w:style w:type="paragraph" w:styleId="List2">
    <w:name w:val="List 2"/>
    <w:basedOn w:val="Normal"/>
    <w:rsid w:val="00AC3C16"/>
    <w:pPr>
      <w:spacing w:line="240" w:lineRule="auto"/>
      <w:ind w:left="566" w:hanging="283"/>
      <w:contextualSpacing/>
    </w:pPr>
    <w:rPr>
      <w:rFonts w:ascii="Arial" w:eastAsia="Times New Roman" w:hAnsi="Arial" w:cs="Arial"/>
      <w:sz w:val="22"/>
      <w:lang w:eastAsia="en-GB"/>
    </w:rPr>
  </w:style>
  <w:style w:type="paragraph" w:customStyle="1" w:styleId="AppendixHeading1">
    <w:name w:val="Appendix Heading 1"/>
    <w:basedOn w:val="Normal"/>
    <w:next w:val="BodyText"/>
    <w:rsid w:val="00AC3C16"/>
    <w:pPr>
      <w:spacing w:before="120" w:after="120" w:line="240" w:lineRule="auto"/>
    </w:pPr>
    <w:rPr>
      <w:rFonts w:ascii="Arial" w:eastAsia="Calibri" w:hAnsi="Arial" w:cs="Arial"/>
      <w:b/>
      <w:caps/>
      <w:sz w:val="24"/>
      <w:lang w:eastAsia="en-GB"/>
    </w:rPr>
  </w:style>
  <w:style w:type="paragraph" w:customStyle="1" w:styleId="AppendixHeading2">
    <w:name w:val="Appendix Heading 2"/>
    <w:basedOn w:val="Normal"/>
    <w:next w:val="BodyText"/>
    <w:rsid w:val="00AC3C16"/>
    <w:pPr>
      <w:spacing w:before="120" w:after="120" w:line="240" w:lineRule="auto"/>
    </w:pPr>
    <w:rPr>
      <w:rFonts w:ascii="Arial" w:eastAsia="Calibri" w:hAnsi="Arial" w:cs="Arial"/>
      <w:b/>
      <w:sz w:val="22"/>
      <w:lang w:eastAsia="en-GB"/>
    </w:rPr>
  </w:style>
  <w:style w:type="paragraph" w:styleId="BodyTextFirstIndent">
    <w:name w:val="Body Text First Indent"/>
    <w:basedOn w:val="BodyText"/>
    <w:link w:val="BodyTextFirstIndentChar"/>
    <w:rsid w:val="00AC3C16"/>
    <w:pPr>
      <w:spacing w:line="240" w:lineRule="auto"/>
      <w:ind w:firstLine="210"/>
    </w:pPr>
    <w:rPr>
      <w:rFonts w:ascii="Arial" w:eastAsia="Times New Roman" w:hAnsi="Arial" w:cs="Arial"/>
      <w:lang w:eastAsia="en-GB"/>
    </w:rPr>
  </w:style>
  <w:style w:type="character" w:customStyle="1" w:styleId="BodyTextFirstIndentChar">
    <w:name w:val="Body Text First Indent Char"/>
    <w:basedOn w:val="BodyTextChar"/>
    <w:link w:val="BodyTextFirstIndent"/>
    <w:rsid w:val="00AC3C16"/>
    <w:rPr>
      <w:rFonts w:ascii="Arial" w:eastAsia="Times New Roman" w:hAnsi="Arial" w:cs="Arial"/>
      <w:lang w:val="en-GB" w:eastAsia="en-GB"/>
    </w:rPr>
  </w:style>
  <w:style w:type="paragraph" w:styleId="BodyTextFirstIndent2">
    <w:name w:val="Body Text First Indent 2"/>
    <w:basedOn w:val="BodyTextIndent"/>
    <w:link w:val="BodyTextFirstIndent2Char"/>
    <w:rsid w:val="00AC3C16"/>
    <w:pPr>
      <w:ind w:left="283" w:firstLine="210"/>
    </w:pPr>
  </w:style>
  <w:style w:type="character" w:customStyle="1" w:styleId="BodyTextFirstIndent2Char">
    <w:name w:val="Body Text First Indent 2 Char"/>
    <w:basedOn w:val="BodyTextIndentChar"/>
    <w:link w:val="BodyTextFirstIndent2"/>
    <w:rsid w:val="00AC3C16"/>
    <w:rPr>
      <w:rFonts w:ascii="Arial" w:eastAsia="Times New Roman" w:hAnsi="Arial" w:cs="Arial"/>
      <w:lang w:val="en-GB" w:eastAsia="en-GB"/>
    </w:rPr>
  </w:style>
  <w:style w:type="paragraph" w:styleId="BodyText2">
    <w:name w:val="Body Text 2"/>
    <w:basedOn w:val="Normal"/>
    <w:link w:val="BodyText2Char"/>
    <w:rsid w:val="00AC3C16"/>
    <w:pPr>
      <w:spacing w:after="120" w:line="480" w:lineRule="auto"/>
    </w:pPr>
    <w:rPr>
      <w:rFonts w:ascii="Arial" w:eastAsia="Times New Roman" w:hAnsi="Arial" w:cs="Arial"/>
      <w:sz w:val="22"/>
      <w:lang w:eastAsia="en-GB"/>
    </w:rPr>
  </w:style>
  <w:style w:type="character" w:customStyle="1" w:styleId="BodyText2Char">
    <w:name w:val="Body Text 2 Char"/>
    <w:basedOn w:val="DefaultParagraphFont"/>
    <w:link w:val="BodyText2"/>
    <w:rsid w:val="00AC3C16"/>
    <w:rPr>
      <w:rFonts w:ascii="Arial" w:eastAsia="Times New Roman" w:hAnsi="Arial" w:cs="Arial"/>
      <w:lang w:val="en-GB" w:eastAsia="en-GB"/>
    </w:rPr>
  </w:style>
  <w:style w:type="paragraph" w:customStyle="1" w:styleId="AppendixHeading3">
    <w:name w:val="Appendix Heading 3"/>
    <w:basedOn w:val="Normal"/>
    <w:next w:val="Normal"/>
    <w:rsid w:val="00AC3C16"/>
    <w:pPr>
      <w:spacing w:before="120" w:after="120" w:line="240" w:lineRule="auto"/>
    </w:pPr>
    <w:rPr>
      <w:rFonts w:ascii="Arial" w:eastAsia="Calibri" w:hAnsi="Arial" w:cs="Arial"/>
      <w:sz w:val="22"/>
      <w:lang w:eastAsia="en-GB"/>
    </w:rPr>
  </w:style>
  <w:style w:type="paragraph" w:customStyle="1" w:styleId="AnnexCHead4">
    <w:name w:val="Annex C Head 4"/>
    <w:basedOn w:val="Normal"/>
    <w:next w:val="BodyText"/>
    <w:rsid w:val="00D026DC"/>
    <w:pPr>
      <w:numPr>
        <w:ilvl w:val="3"/>
        <w:numId w:val="15"/>
      </w:numPr>
      <w:spacing w:before="120" w:after="120"/>
    </w:pPr>
    <w:rPr>
      <w:b/>
      <w:color w:val="407EC9"/>
      <w:sz w:val="22"/>
      <w:lang w:eastAsia="de-DE"/>
    </w:rPr>
  </w:style>
  <w:style w:type="paragraph" w:customStyle="1" w:styleId="Tekstopmerking1">
    <w:name w:val="Tekst opmerking1"/>
    <w:basedOn w:val="Normal"/>
    <w:rsid w:val="00AC3C16"/>
    <w:pPr>
      <w:suppressAutoHyphens/>
      <w:spacing w:line="240" w:lineRule="auto"/>
    </w:pPr>
    <w:rPr>
      <w:rFonts w:ascii="Arial" w:eastAsia="Times New Roman" w:hAnsi="Arial" w:cs="Times New Roman"/>
      <w:sz w:val="22"/>
      <w:szCs w:val="24"/>
      <w:lang w:eastAsia="ar-SA"/>
    </w:rPr>
  </w:style>
  <w:style w:type="paragraph" w:customStyle="1" w:styleId="Normaalweb1">
    <w:name w:val="Normaal (web)1"/>
    <w:basedOn w:val="Normal"/>
    <w:rsid w:val="00AC3C16"/>
    <w:pPr>
      <w:suppressAutoHyphens/>
      <w:spacing w:line="240" w:lineRule="auto"/>
    </w:pPr>
    <w:rPr>
      <w:rFonts w:ascii="Arial" w:eastAsia="Times New Roman" w:hAnsi="Arial" w:cs="Times New Roman"/>
      <w:sz w:val="22"/>
      <w:szCs w:val="24"/>
      <w:lang w:val="en-US" w:eastAsia="ar-SA"/>
    </w:rPr>
  </w:style>
  <w:style w:type="paragraph" w:customStyle="1" w:styleId="AnnexDHead1">
    <w:name w:val="Annex D Head 1"/>
    <w:basedOn w:val="Normal"/>
    <w:next w:val="Heading1separatationline"/>
    <w:rsid w:val="00D026DC"/>
    <w:pPr>
      <w:numPr>
        <w:numId w:val="16"/>
      </w:numPr>
    </w:pPr>
    <w:rPr>
      <w:b/>
      <w:caps/>
      <w:color w:val="407EC9"/>
      <w:sz w:val="28"/>
      <w:lang w:eastAsia="de-DE"/>
    </w:rPr>
  </w:style>
  <w:style w:type="paragraph" w:customStyle="1" w:styleId="WW-Default">
    <w:name w:val="WW-Default"/>
    <w:rsid w:val="00AC3C16"/>
    <w:pPr>
      <w:suppressAutoHyphens/>
      <w:autoSpaceDE w:val="0"/>
      <w:spacing w:after="0" w:line="240" w:lineRule="auto"/>
    </w:pPr>
    <w:rPr>
      <w:rFonts w:ascii="Arial" w:eastAsia="Arial" w:hAnsi="Arial" w:cs="Arial"/>
      <w:color w:val="000000"/>
      <w:sz w:val="24"/>
      <w:szCs w:val="24"/>
      <w:lang w:val="en-US" w:eastAsia="ar-SA"/>
    </w:rPr>
  </w:style>
  <w:style w:type="paragraph" w:customStyle="1" w:styleId="ANNEXDHEAD2">
    <w:name w:val="ANNEX D HEAD 2"/>
    <w:basedOn w:val="BodyText"/>
    <w:next w:val="Heading2separationline"/>
    <w:rsid w:val="00D026DC"/>
    <w:pPr>
      <w:numPr>
        <w:ilvl w:val="1"/>
        <w:numId w:val="16"/>
      </w:numPr>
      <w:spacing w:before="120"/>
    </w:pPr>
    <w:rPr>
      <w:b/>
      <w:color w:val="407EC9"/>
      <w:sz w:val="24"/>
      <w:lang w:eastAsia="de-DE"/>
    </w:rPr>
  </w:style>
  <w:style w:type="paragraph" w:customStyle="1" w:styleId="HTML-voorafopgemaakt1">
    <w:name w:val="HTML - vooraf opgemaakt1"/>
    <w:basedOn w:val="Normal"/>
    <w:rsid w:val="00AC3C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pPr>
    <w:rPr>
      <w:rFonts w:ascii="Courier New" w:eastAsia="Times New Roman" w:hAnsi="Courier New" w:cs="Times New Roman"/>
      <w:sz w:val="20"/>
      <w:szCs w:val="20"/>
      <w:lang w:eastAsia="ar-SA"/>
    </w:rPr>
  </w:style>
  <w:style w:type="paragraph" w:customStyle="1" w:styleId="ISOSecretObservations">
    <w:name w:val="ISO_Secret_Observations"/>
    <w:basedOn w:val="Normal"/>
    <w:rsid w:val="00AC3C16"/>
    <w:pPr>
      <w:suppressAutoHyphens/>
      <w:spacing w:before="210" w:line="210" w:lineRule="exact"/>
    </w:pPr>
    <w:rPr>
      <w:rFonts w:ascii="Arial" w:eastAsia="Times New Roman" w:hAnsi="Arial" w:cs="Times New Roman"/>
      <w:szCs w:val="20"/>
      <w:lang w:eastAsia="ar-SA"/>
    </w:rPr>
  </w:style>
  <w:style w:type="paragraph" w:customStyle="1" w:styleId="AnnexHead3">
    <w:name w:val="Annex Head 3"/>
    <w:basedOn w:val="Normal"/>
    <w:next w:val="BodyText"/>
    <w:rsid w:val="00AC3C16"/>
    <w:pPr>
      <w:spacing w:before="120" w:after="120" w:line="240" w:lineRule="auto"/>
    </w:pPr>
    <w:rPr>
      <w:rFonts w:ascii="Arial" w:eastAsia="Times New Roman" w:hAnsi="Arial" w:cs="Calibri"/>
      <w:sz w:val="22"/>
      <w:lang w:eastAsia="en-GB"/>
    </w:rPr>
  </w:style>
  <w:style w:type="paragraph" w:customStyle="1" w:styleId="AnnexHead4">
    <w:name w:val="Annex Head 4"/>
    <w:basedOn w:val="Normal"/>
    <w:next w:val="BodyText"/>
    <w:rsid w:val="00AC3C16"/>
    <w:pPr>
      <w:spacing w:before="120" w:after="120" w:line="240" w:lineRule="auto"/>
    </w:pPr>
    <w:rPr>
      <w:rFonts w:ascii="Arial" w:eastAsia="Times New Roman" w:hAnsi="Arial" w:cs="Calibri"/>
      <w:sz w:val="22"/>
      <w:lang w:eastAsia="en-GB"/>
    </w:rPr>
  </w:style>
  <w:style w:type="paragraph" w:customStyle="1" w:styleId="AppendixHeading4">
    <w:name w:val="Appendix Heading 4"/>
    <w:basedOn w:val="Normal"/>
    <w:next w:val="BodyText"/>
    <w:rsid w:val="00AC3C16"/>
    <w:pPr>
      <w:spacing w:before="120" w:after="120" w:line="240" w:lineRule="auto"/>
    </w:pPr>
    <w:rPr>
      <w:rFonts w:ascii="Arial" w:eastAsia="Calibri" w:hAnsi="Arial" w:cs="Arial"/>
      <w:sz w:val="22"/>
      <w:lang w:eastAsia="en-GB"/>
    </w:rPr>
  </w:style>
  <w:style w:type="paragraph" w:styleId="ListNumber2">
    <w:name w:val="List Number 2"/>
    <w:basedOn w:val="Normal"/>
    <w:rsid w:val="00AC3C16"/>
    <w:pPr>
      <w:tabs>
        <w:tab w:val="num" w:pos="643"/>
      </w:tabs>
      <w:spacing w:line="240" w:lineRule="auto"/>
      <w:ind w:left="643" w:hanging="360"/>
      <w:contextualSpacing/>
    </w:pPr>
    <w:rPr>
      <w:rFonts w:ascii="Arial" w:eastAsia="Times New Roman" w:hAnsi="Arial" w:cs="Arial"/>
      <w:sz w:val="22"/>
      <w:lang w:eastAsia="en-GB"/>
    </w:rPr>
  </w:style>
  <w:style w:type="paragraph" w:styleId="ListParagraph">
    <w:name w:val="List Paragraph"/>
    <w:basedOn w:val="Normal"/>
    <w:uiPriority w:val="34"/>
    <w:qFormat/>
    <w:rsid w:val="00AC3C16"/>
    <w:pPr>
      <w:spacing w:line="240" w:lineRule="auto"/>
      <w:ind w:left="720"/>
      <w:contextualSpacing/>
    </w:pPr>
    <w:rPr>
      <w:rFonts w:ascii="Arial" w:eastAsia="Times New Roman" w:hAnsi="Arial" w:cs="Arial"/>
      <w:sz w:val="22"/>
      <w:lang w:eastAsia="en-GB"/>
    </w:rPr>
  </w:style>
  <w:style w:type="paragraph" w:styleId="Revision">
    <w:name w:val="Revision"/>
    <w:hidden/>
    <w:uiPriority w:val="99"/>
    <w:semiHidden/>
    <w:rsid w:val="00AC3C16"/>
    <w:pPr>
      <w:spacing w:after="0" w:line="240" w:lineRule="auto"/>
    </w:pPr>
    <w:rPr>
      <w:rFonts w:ascii="Arial" w:eastAsia="Times New Roman" w:hAnsi="Arial" w:cs="Arial"/>
      <w:lang w:val="en-GB" w:eastAsia="en-GB"/>
    </w:rPr>
  </w:style>
  <w:style w:type="paragraph" w:customStyle="1" w:styleId="List1indent1">
    <w:name w:val="List 1 indent 1"/>
    <w:basedOn w:val="Normal"/>
    <w:rsid w:val="00AC3C16"/>
    <w:pPr>
      <w:tabs>
        <w:tab w:val="num" w:pos="1134"/>
      </w:tabs>
      <w:spacing w:after="120" w:line="240" w:lineRule="auto"/>
      <w:ind w:left="1134" w:hanging="567"/>
      <w:jc w:val="both"/>
    </w:pPr>
    <w:rPr>
      <w:rFonts w:ascii="Arial" w:eastAsia="Calibri" w:hAnsi="Arial" w:cs="Arial"/>
      <w:sz w:val="22"/>
      <w:lang w:eastAsia="en-GB"/>
    </w:rPr>
  </w:style>
  <w:style w:type="paragraph" w:customStyle="1" w:styleId="AnnexDHead3">
    <w:name w:val="Annex D Head 3"/>
    <w:basedOn w:val="BodyText"/>
    <w:rsid w:val="00D026DC"/>
    <w:pPr>
      <w:numPr>
        <w:ilvl w:val="2"/>
        <w:numId w:val="16"/>
      </w:numPr>
    </w:pPr>
    <w:rPr>
      <w:b/>
      <w:smallCaps/>
      <w:color w:val="407EC9"/>
      <w:lang w:eastAsia="de-DE"/>
    </w:rPr>
  </w:style>
  <w:style w:type="paragraph" w:customStyle="1" w:styleId="AnnexDHead4">
    <w:name w:val="Annex D Head 4"/>
    <w:basedOn w:val="Normal"/>
    <w:next w:val="BodyText"/>
    <w:rsid w:val="00D026DC"/>
    <w:pPr>
      <w:numPr>
        <w:ilvl w:val="3"/>
        <w:numId w:val="16"/>
      </w:numPr>
      <w:spacing w:before="120" w:after="120"/>
    </w:pPr>
    <w:rPr>
      <w:color w:val="407EC9"/>
      <w:sz w:val="22"/>
    </w:rPr>
  </w:style>
  <w:style w:type="paragraph" w:customStyle="1" w:styleId="ANNEXEHEAD1">
    <w:name w:val="ANNEX E HEAD 1"/>
    <w:basedOn w:val="Normal"/>
    <w:next w:val="Heading1separatationline"/>
    <w:rsid w:val="00D026DC"/>
    <w:pPr>
      <w:numPr>
        <w:numId w:val="17"/>
      </w:numPr>
    </w:pPr>
    <w:rPr>
      <w:b/>
      <w:color w:val="407EC9"/>
      <w:sz w:val="28"/>
    </w:rPr>
  </w:style>
  <w:style w:type="paragraph" w:customStyle="1" w:styleId="ANNEXEHEAD2">
    <w:name w:val="ANNEX E HEAD 2"/>
    <w:basedOn w:val="Normal"/>
    <w:next w:val="Heading2separationline"/>
    <w:rsid w:val="00D026DC"/>
    <w:pPr>
      <w:numPr>
        <w:ilvl w:val="1"/>
        <w:numId w:val="17"/>
      </w:numPr>
    </w:pPr>
    <w:rPr>
      <w:b/>
      <w:color w:val="407EC9"/>
      <w:sz w:val="24"/>
    </w:rPr>
  </w:style>
  <w:style w:type="paragraph" w:customStyle="1" w:styleId="ANNEXEHEAD3">
    <w:name w:val="ANNEX E HEAD 3"/>
    <w:basedOn w:val="Normal"/>
    <w:next w:val="BodyText"/>
    <w:rsid w:val="00D026DC"/>
    <w:pPr>
      <w:numPr>
        <w:ilvl w:val="2"/>
        <w:numId w:val="17"/>
      </w:numPr>
    </w:pPr>
    <w:rPr>
      <w:b/>
      <w:color w:val="407EC9"/>
      <w:sz w:val="22"/>
    </w:rPr>
  </w:style>
  <w:style w:type="paragraph" w:customStyle="1" w:styleId="AnnexEHead4">
    <w:name w:val="Annex E Head 4"/>
    <w:basedOn w:val="Normal"/>
    <w:next w:val="BodyText"/>
    <w:rsid w:val="00D026DC"/>
    <w:pPr>
      <w:numPr>
        <w:ilvl w:val="3"/>
        <w:numId w:val="18"/>
      </w:numPr>
    </w:pPr>
    <w:rPr>
      <w:b/>
      <w:color w:val="407EC9"/>
      <w:sz w:val="22"/>
    </w:rPr>
  </w:style>
  <w:style w:type="paragraph" w:customStyle="1" w:styleId="ANNEXFHEAD1">
    <w:name w:val="ANNEX F HEAD 1"/>
    <w:basedOn w:val="Normal"/>
    <w:next w:val="Heading1separatationline"/>
    <w:rsid w:val="00D026DC"/>
    <w:pPr>
      <w:numPr>
        <w:numId w:val="19"/>
      </w:numPr>
    </w:pPr>
    <w:rPr>
      <w:b/>
      <w:color w:val="407EC9"/>
      <w:sz w:val="28"/>
    </w:rPr>
  </w:style>
  <w:style w:type="paragraph" w:customStyle="1" w:styleId="ANNEXFHEAD2">
    <w:name w:val="ANNEX F HEAD 2"/>
    <w:basedOn w:val="Normal"/>
    <w:next w:val="Heading2separationline"/>
    <w:rsid w:val="00D026DC"/>
    <w:pPr>
      <w:numPr>
        <w:ilvl w:val="1"/>
        <w:numId w:val="19"/>
      </w:numPr>
    </w:pPr>
    <w:rPr>
      <w:b/>
      <w:color w:val="407EC9"/>
      <w:sz w:val="24"/>
    </w:rPr>
  </w:style>
  <w:style w:type="paragraph" w:customStyle="1" w:styleId="ANNEXFHEAD3">
    <w:name w:val="ANNEX F HEAD 3"/>
    <w:basedOn w:val="Normal"/>
    <w:next w:val="BodyText"/>
    <w:rsid w:val="00D026DC"/>
    <w:pPr>
      <w:numPr>
        <w:ilvl w:val="2"/>
        <w:numId w:val="19"/>
      </w:numPr>
    </w:pPr>
    <w:rPr>
      <w:b/>
      <w:smallCaps/>
      <w:color w:val="407EC9"/>
      <w:sz w:val="22"/>
    </w:rPr>
  </w:style>
  <w:style w:type="paragraph" w:customStyle="1" w:styleId="AnnexFHead4">
    <w:name w:val="Annex F Head 4"/>
    <w:basedOn w:val="Normal"/>
    <w:next w:val="BodyText"/>
    <w:rsid w:val="00D026DC"/>
    <w:pPr>
      <w:numPr>
        <w:ilvl w:val="3"/>
        <w:numId w:val="19"/>
      </w:numPr>
    </w:pPr>
    <w:rPr>
      <w:b/>
      <w:color w:val="407EC9"/>
      <w:sz w:val="22"/>
    </w:rPr>
  </w:style>
  <w:style w:type="paragraph" w:customStyle="1" w:styleId="ANNEXGHEAD1">
    <w:name w:val="ANNEX G HEAD 1"/>
    <w:basedOn w:val="Normal"/>
    <w:next w:val="Heading1separatationline"/>
    <w:rsid w:val="00D026DC"/>
    <w:pPr>
      <w:numPr>
        <w:numId w:val="20"/>
      </w:numPr>
    </w:pPr>
    <w:rPr>
      <w:b/>
      <w:color w:val="407EC9"/>
      <w:sz w:val="28"/>
    </w:rPr>
  </w:style>
  <w:style w:type="paragraph" w:customStyle="1" w:styleId="ANNEXGHEAD2">
    <w:name w:val="ANNEX G HEAD 2"/>
    <w:basedOn w:val="Normal"/>
    <w:next w:val="Heading2separationline"/>
    <w:rsid w:val="00D026DC"/>
    <w:pPr>
      <w:numPr>
        <w:ilvl w:val="1"/>
        <w:numId w:val="20"/>
      </w:numPr>
    </w:pPr>
    <w:rPr>
      <w:b/>
      <w:color w:val="407EC9"/>
      <w:sz w:val="24"/>
    </w:rPr>
  </w:style>
  <w:style w:type="paragraph" w:customStyle="1" w:styleId="ANNEXGHEAD3">
    <w:name w:val="ANNEX G HEAD 3"/>
    <w:basedOn w:val="Normal"/>
    <w:next w:val="BodyText"/>
    <w:rsid w:val="00D026DC"/>
    <w:pPr>
      <w:numPr>
        <w:ilvl w:val="2"/>
        <w:numId w:val="20"/>
      </w:numPr>
    </w:pPr>
    <w:rPr>
      <w:b/>
      <w:smallCaps/>
      <w:color w:val="407EC9"/>
      <w:sz w:val="22"/>
    </w:rPr>
  </w:style>
  <w:style w:type="paragraph" w:customStyle="1" w:styleId="AnnexGHead4">
    <w:name w:val="Annex G Head 4"/>
    <w:basedOn w:val="Normal"/>
    <w:next w:val="BodyText"/>
    <w:rsid w:val="00D026DC"/>
    <w:pPr>
      <w:numPr>
        <w:ilvl w:val="3"/>
        <w:numId w:val="20"/>
      </w:numPr>
    </w:pPr>
    <w:rPr>
      <w:b/>
      <w:color w:val="407EC9"/>
      <w:sz w:val="22"/>
    </w:rPr>
  </w:style>
  <w:style w:type="paragraph" w:customStyle="1" w:styleId="AnnexHHead1">
    <w:name w:val="Annex H Head 1"/>
    <w:basedOn w:val="Normal"/>
    <w:next w:val="Heading1separatationline"/>
    <w:rsid w:val="00D026DC"/>
    <w:pPr>
      <w:numPr>
        <w:numId w:val="21"/>
      </w:numPr>
    </w:pPr>
    <w:rPr>
      <w:b/>
      <w:caps/>
      <w:color w:val="407EC9"/>
      <w:sz w:val="28"/>
    </w:rPr>
  </w:style>
  <w:style w:type="paragraph" w:customStyle="1" w:styleId="AnnexHHead2">
    <w:name w:val="Annex H Head 2"/>
    <w:basedOn w:val="Normal"/>
    <w:next w:val="Heading2separationline"/>
    <w:rsid w:val="00D026DC"/>
    <w:pPr>
      <w:numPr>
        <w:ilvl w:val="1"/>
        <w:numId w:val="21"/>
      </w:numPr>
    </w:pPr>
    <w:rPr>
      <w:b/>
      <w:caps/>
      <w:color w:val="407EC9"/>
      <w:sz w:val="24"/>
    </w:rPr>
  </w:style>
  <w:style w:type="paragraph" w:customStyle="1" w:styleId="AnnexHHead3">
    <w:name w:val="Annex H Head 3"/>
    <w:basedOn w:val="Normal"/>
    <w:rsid w:val="00D026DC"/>
    <w:pPr>
      <w:numPr>
        <w:ilvl w:val="2"/>
        <w:numId w:val="21"/>
      </w:numPr>
    </w:pPr>
    <w:rPr>
      <w:b/>
      <w:color w:val="407EC9"/>
      <w:sz w:val="22"/>
    </w:rPr>
  </w:style>
  <w:style w:type="paragraph" w:customStyle="1" w:styleId="AnnexHHead4">
    <w:name w:val="Annex H Head 4"/>
    <w:basedOn w:val="Normal"/>
    <w:next w:val="BodyText"/>
    <w:rsid w:val="00D026DC"/>
    <w:pPr>
      <w:numPr>
        <w:ilvl w:val="3"/>
        <w:numId w:val="21"/>
      </w:numPr>
    </w:pPr>
    <w:rPr>
      <w:b/>
      <w:color w:val="407EC9"/>
      <w:sz w:val="22"/>
    </w:rPr>
  </w:style>
  <w:style w:type="paragraph" w:customStyle="1" w:styleId="AnnexIHead1">
    <w:name w:val="Annex I Head 1"/>
    <w:basedOn w:val="Normal"/>
    <w:next w:val="Heading1separatationline"/>
    <w:rsid w:val="00D026DC"/>
    <w:pPr>
      <w:numPr>
        <w:numId w:val="22"/>
      </w:numPr>
    </w:pPr>
    <w:rPr>
      <w:b/>
      <w:caps/>
      <w:color w:val="407EC9"/>
      <w:sz w:val="28"/>
    </w:rPr>
  </w:style>
  <w:style w:type="paragraph" w:customStyle="1" w:styleId="AnnexIHead2">
    <w:name w:val="Annex I Head 2"/>
    <w:basedOn w:val="Normal"/>
    <w:next w:val="Heading2separationline"/>
    <w:rsid w:val="00D026DC"/>
    <w:pPr>
      <w:numPr>
        <w:ilvl w:val="1"/>
        <w:numId w:val="22"/>
      </w:numPr>
    </w:pPr>
    <w:rPr>
      <w:b/>
      <w:caps/>
      <w:color w:val="407EC9"/>
      <w:sz w:val="24"/>
    </w:rPr>
  </w:style>
  <w:style w:type="paragraph" w:customStyle="1" w:styleId="AnnexIHead3">
    <w:name w:val="Annex I Head 3"/>
    <w:basedOn w:val="Normal"/>
    <w:next w:val="BodyText"/>
    <w:rsid w:val="00D026DC"/>
    <w:pPr>
      <w:numPr>
        <w:ilvl w:val="2"/>
        <w:numId w:val="22"/>
      </w:numPr>
    </w:pPr>
    <w:rPr>
      <w:b/>
      <w:smallCaps/>
      <w:color w:val="407EC9"/>
      <w:sz w:val="22"/>
    </w:rPr>
  </w:style>
  <w:style w:type="paragraph" w:customStyle="1" w:styleId="AnnexIHead4">
    <w:name w:val="Annex I Head 4"/>
    <w:basedOn w:val="Normal"/>
    <w:next w:val="BodyText"/>
    <w:rsid w:val="00D026DC"/>
    <w:pPr>
      <w:numPr>
        <w:ilvl w:val="3"/>
        <w:numId w:val="22"/>
      </w:numPr>
    </w:pPr>
    <w:rPr>
      <w:b/>
      <w:color w:val="407EC9"/>
      <w:sz w:val="22"/>
    </w:rPr>
  </w:style>
  <w:style w:type="paragraph" w:customStyle="1" w:styleId="AnnexJHead1">
    <w:name w:val="Annex J Head 1"/>
    <w:basedOn w:val="Normal"/>
    <w:next w:val="Heading1separatationline"/>
    <w:rsid w:val="00D026DC"/>
    <w:pPr>
      <w:numPr>
        <w:numId w:val="23"/>
      </w:numPr>
    </w:pPr>
    <w:rPr>
      <w:b/>
      <w:caps/>
      <w:color w:val="407EC9"/>
      <w:sz w:val="28"/>
    </w:rPr>
  </w:style>
  <w:style w:type="paragraph" w:customStyle="1" w:styleId="AnnexJHead2">
    <w:name w:val="Annex J Head 2"/>
    <w:basedOn w:val="Normal"/>
    <w:next w:val="Heading2separationline"/>
    <w:rsid w:val="00D026DC"/>
    <w:pPr>
      <w:numPr>
        <w:ilvl w:val="1"/>
        <w:numId w:val="23"/>
      </w:numPr>
    </w:pPr>
    <w:rPr>
      <w:b/>
      <w:caps/>
      <w:color w:val="407EC9"/>
      <w:sz w:val="24"/>
    </w:rPr>
  </w:style>
  <w:style w:type="paragraph" w:customStyle="1" w:styleId="AnnexJHead3">
    <w:name w:val="Annex J Head 3"/>
    <w:basedOn w:val="Normal"/>
    <w:next w:val="BodyText"/>
    <w:rsid w:val="00D026DC"/>
    <w:pPr>
      <w:numPr>
        <w:ilvl w:val="2"/>
        <w:numId w:val="23"/>
      </w:numPr>
    </w:pPr>
    <w:rPr>
      <w:b/>
      <w:smallCaps/>
      <w:color w:val="407EC9"/>
      <w:sz w:val="22"/>
    </w:rPr>
  </w:style>
  <w:style w:type="paragraph" w:customStyle="1" w:styleId="AnnexJHead4">
    <w:name w:val="Annex J Head 4"/>
    <w:basedOn w:val="Normal"/>
    <w:next w:val="BodyText"/>
    <w:rsid w:val="00D026DC"/>
    <w:pPr>
      <w:numPr>
        <w:ilvl w:val="3"/>
        <w:numId w:val="23"/>
      </w:numPr>
    </w:pPr>
    <w:rPr>
      <w:b/>
      <w:color w:val="407EC9"/>
      <w:sz w:val="22"/>
    </w:rPr>
  </w:style>
  <w:style w:type="paragraph" w:customStyle="1" w:styleId="AnnexKHead1">
    <w:name w:val="Annex K Head 1"/>
    <w:basedOn w:val="Normal"/>
    <w:next w:val="Heading1separatationline"/>
    <w:rsid w:val="00D026DC"/>
    <w:pPr>
      <w:numPr>
        <w:numId w:val="24"/>
      </w:numPr>
    </w:pPr>
    <w:rPr>
      <w:b/>
      <w:caps/>
      <w:color w:val="407EC9"/>
      <w:sz w:val="28"/>
    </w:rPr>
  </w:style>
  <w:style w:type="paragraph" w:customStyle="1" w:styleId="AnnexKHead2">
    <w:name w:val="Annex K Head 2"/>
    <w:basedOn w:val="Normal"/>
    <w:next w:val="Heading2separationline"/>
    <w:rsid w:val="00D026DC"/>
    <w:pPr>
      <w:numPr>
        <w:ilvl w:val="1"/>
        <w:numId w:val="24"/>
      </w:numPr>
    </w:pPr>
    <w:rPr>
      <w:b/>
      <w:caps/>
      <w:color w:val="407EC9"/>
      <w:sz w:val="24"/>
    </w:rPr>
  </w:style>
  <w:style w:type="paragraph" w:customStyle="1" w:styleId="AnnexKHead3">
    <w:name w:val="Annex K Head 3"/>
    <w:basedOn w:val="Normal"/>
    <w:next w:val="BodyText"/>
    <w:rsid w:val="00D026DC"/>
    <w:pPr>
      <w:numPr>
        <w:ilvl w:val="2"/>
        <w:numId w:val="24"/>
      </w:numPr>
    </w:pPr>
    <w:rPr>
      <w:b/>
      <w:smallCaps/>
      <w:color w:val="407EC9"/>
      <w:sz w:val="22"/>
    </w:rPr>
  </w:style>
  <w:style w:type="paragraph" w:customStyle="1" w:styleId="AnnexKHead4">
    <w:name w:val="Annex K Head 4"/>
    <w:basedOn w:val="Normal"/>
    <w:next w:val="BodyText"/>
    <w:rsid w:val="00D026DC"/>
    <w:pPr>
      <w:numPr>
        <w:ilvl w:val="3"/>
        <w:numId w:val="24"/>
      </w:numPr>
    </w:pPr>
    <w:rPr>
      <w:b/>
      <w:color w:val="407EC9"/>
      <w:sz w:val="22"/>
    </w:rPr>
  </w:style>
  <w:style w:type="paragraph" w:customStyle="1" w:styleId="AnnexLHead1">
    <w:name w:val="Annex L Head 1"/>
    <w:basedOn w:val="Normal"/>
    <w:next w:val="Heading1separatationline"/>
    <w:rsid w:val="00D026DC"/>
    <w:pPr>
      <w:numPr>
        <w:numId w:val="25"/>
      </w:numPr>
    </w:pPr>
    <w:rPr>
      <w:b/>
      <w:caps/>
      <w:color w:val="407EC9"/>
      <w:sz w:val="28"/>
    </w:rPr>
  </w:style>
  <w:style w:type="paragraph" w:customStyle="1" w:styleId="AnnexLHead2">
    <w:name w:val="Annex L Head 2"/>
    <w:basedOn w:val="Normal"/>
    <w:next w:val="BodyText"/>
    <w:rsid w:val="00D026DC"/>
    <w:pPr>
      <w:numPr>
        <w:ilvl w:val="1"/>
        <w:numId w:val="25"/>
      </w:numPr>
    </w:pPr>
    <w:rPr>
      <w:b/>
      <w:caps/>
      <w:color w:val="407EC9"/>
      <w:sz w:val="24"/>
    </w:rPr>
  </w:style>
  <w:style w:type="paragraph" w:customStyle="1" w:styleId="AnnexLHead3">
    <w:name w:val="Annex L Head 3"/>
    <w:basedOn w:val="Normal"/>
    <w:next w:val="BodyText"/>
    <w:rsid w:val="00D026DC"/>
    <w:pPr>
      <w:numPr>
        <w:ilvl w:val="2"/>
        <w:numId w:val="25"/>
      </w:numPr>
    </w:pPr>
    <w:rPr>
      <w:b/>
      <w:smallCaps/>
      <w:color w:val="407EC9"/>
      <w:sz w:val="22"/>
    </w:rPr>
  </w:style>
  <w:style w:type="paragraph" w:customStyle="1" w:styleId="AnnexLHead4">
    <w:name w:val="Annex L Head 4"/>
    <w:basedOn w:val="Normal"/>
    <w:next w:val="BodyText"/>
    <w:rsid w:val="00D026DC"/>
    <w:pPr>
      <w:numPr>
        <w:ilvl w:val="3"/>
        <w:numId w:val="25"/>
      </w:numPr>
    </w:pPr>
    <w:rPr>
      <w:b/>
      <w:color w:val="407EC9"/>
      <w:sz w:val="22"/>
    </w:rPr>
  </w:style>
  <w:style w:type="paragraph" w:customStyle="1" w:styleId="AnnexMHead1">
    <w:name w:val="Annex M Head 1"/>
    <w:basedOn w:val="Normal"/>
    <w:next w:val="Heading1separatationline"/>
    <w:rsid w:val="00D026DC"/>
    <w:pPr>
      <w:numPr>
        <w:numId w:val="26"/>
      </w:numPr>
    </w:pPr>
    <w:rPr>
      <w:b/>
      <w:caps/>
      <w:color w:val="407EC9"/>
      <w:sz w:val="28"/>
    </w:rPr>
  </w:style>
  <w:style w:type="paragraph" w:customStyle="1" w:styleId="AnnexMHead2">
    <w:name w:val="Annex M Head 2"/>
    <w:basedOn w:val="Normal"/>
    <w:next w:val="Heading2separationline"/>
    <w:rsid w:val="00D026DC"/>
    <w:pPr>
      <w:numPr>
        <w:ilvl w:val="1"/>
        <w:numId w:val="26"/>
      </w:numPr>
    </w:pPr>
    <w:rPr>
      <w:b/>
      <w:caps/>
      <w:color w:val="407EC9"/>
      <w:sz w:val="24"/>
    </w:rPr>
  </w:style>
  <w:style w:type="paragraph" w:customStyle="1" w:styleId="AnnexMHead3">
    <w:name w:val="Annex M Head 3"/>
    <w:basedOn w:val="Normal"/>
    <w:next w:val="BodyText"/>
    <w:rsid w:val="00D026DC"/>
    <w:pPr>
      <w:numPr>
        <w:ilvl w:val="2"/>
        <w:numId w:val="26"/>
      </w:numPr>
    </w:pPr>
    <w:rPr>
      <w:b/>
      <w:smallCaps/>
      <w:color w:val="407EC9"/>
      <w:sz w:val="22"/>
    </w:rPr>
  </w:style>
  <w:style w:type="paragraph" w:customStyle="1" w:styleId="AnnexMHead4">
    <w:name w:val="Annex M Head 4"/>
    <w:basedOn w:val="Normal"/>
    <w:next w:val="BodyText"/>
    <w:rsid w:val="00D026DC"/>
    <w:pPr>
      <w:numPr>
        <w:ilvl w:val="3"/>
        <w:numId w:val="26"/>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jpg"/><Relationship Id="rId39" Type="http://schemas.openxmlformats.org/officeDocument/2006/relationships/image" Target="media/image19.emf"/><Relationship Id="rId21" Type="http://schemas.openxmlformats.org/officeDocument/2006/relationships/header" Target="header9.xml"/><Relationship Id="rId34" Type="http://schemas.openxmlformats.org/officeDocument/2006/relationships/image" Target="media/image14.png"/><Relationship Id="rId42" Type="http://schemas.openxmlformats.org/officeDocument/2006/relationships/image" Target="media/image21.emf"/><Relationship Id="rId47" Type="http://schemas.openxmlformats.org/officeDocument/2006/relationships/image" Target="media/image26.emf"/><Relationship Id="rId50" Type="http://schemas.openxmlformats.org/officeDocument/2006/relationships/image" Target="media/image29.emf"/><Relationship Id="rId55" Type="http://schemas.openxmlformats.org/officeDocument/2006/relationships/image" Target="media/image34.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5.xml"/><Relationship Id="rId29" Type="http://schemas.openxmlformats.org/officeDocument/2006/relationships/comments" Target="comments.xml"/><Relationship Id="rId41" Type="http://schemas.openxmlformats.org/officeDocument/2006/relationships/oleObject" Target="embeddings/Microsoft_Visio_2003-2010_Drawing11111.vsd"/><Relationship Id="rId54" Type="http://schemas.openxmlformats.org/officeDocument/2006/relationships/image" Target="media/image3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image" Target="media/image12.png"/><Relationship Id="rId37" Type="http://schemas.openxmlformats.org/officeDocument/2006/relationships/image" Target="media/image17.png"/><Relationship Id="rId40" Type="http://schemas.openxmlformats.org/officeDocument/2006/relationships/image" Target="media/image20.emf"/><Relationship Id="rId45" Type="http://schemas.openxmlformats.org/officeDocument/2006/relationships/image" Target="media/image24.emf"/><Relationship Id="rId53" Type="http://schemas.openxmlformats.org/officeDocument/2006/relationships/image" Target="media/image32.emf"/><Relationship Id="rId58"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emf"/><Relationship Id="rId28" Type="http://schemas.openxmlformats.org/officeDocument/2006/relationships/image" Target="media/image10.emf"/><Relationship Id="rId36" Type="http://schemas.openxmlformats.org/officeDocument/2006/relationships/image" Target="media/image16.png"/><Relationship Id="rId49" Type="http://schemas.openxmlformats.org/officeDocument/2006/relationships/image" Target="media/image28.emf"/><Relationship Id="rId57" Type="http://schemas.openxmlformats.org/officeDocument/2006/relationships/header" Target="header11.xml"/><Relationship Id="rId61"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1.jpeg"/><Relationship Id="rId44" Type="http://schemas.openxmlformats.org/officeDocument/2006/relationships/image" Target="media/image23.emf"/><Relationship Id="rId52" Type="http://schemas.openxmlformats.org/officeDocument/2006/relationships/image" Target="media/image31.emf"/><Relationship Id="rId60" Type="http://schemas.microsoft.com/office/2011/relationships/people" Target="peop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g"/><Relationship Id="rId27" Type="http://schemas.openxmlformats.org/officeDocument/2006/relationships/hyperlink" Target="http://en.wikipedia.org/wiki/Unified_Modeling_Language" TargetMode="External"/><Relationship Id="rId30" Type="http://schemas.microsoft.com/office/2011/relationships/commentsExtended" Target="commentsExtended.xml"/><Relationship Id="rId35" Type="http://schemas.openxmlformats.org/officeDocument/2006/relationships/image" Target="media/image15.png"/><Relationship Id="rId43" Type="http://schemas.openxmlformats.org/officeDocument/2006/relationships/image" Target="media/image22.emf"/><Relationship Id="rId48" Type="http://schemas.openxmlformats.org/officeDocument/2006/relationships/image" Target="media/image27.emf"/><Relationship Id="rId56" Type="http://schemas.openxmlformats.org/officeDocument/2006/relationships/header" Target="header10.xml"/><Relationship Id="rId8" Type="http://schemas.openxmlformats.org/officeDocument/2006/relationships/header" Target="header1.xml"/><Relationship Id="rId51" Type="http://schemas.openxmlformats.org/officeDocument/2006/relationships/image" Target="media/image30.emf"/><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png"/><Relationship Id="rId33" Type="http://schemas.openxmlformats.org/officeDocument/2006/relationships/image" Target="media/image13.png"/><Relationship Id="rId38" Type="http://schemas.openxmlformats.org/officeDocument/2006/relationships/image" Target="media/image18.jpg"/><Relationship Id="rId46" Type="http://schemas.openxmlformats.org/officeDocument/2006/relationships/image" Target="media/image25.emf"/><Relationship Id="rId59"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4966BA-960B-4C1D-8525-D3E1E3D8A5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31</Pages>
  <Words>6915</Words>
  <Characters>39421</Characters>
  <Application>Microsoft Office Word</Application>
  <DocSecurity>0</DocSecurity>
  <Lines>328</Lines>
  <Paragraphs>92</Paragraphs>
  <ScaleCrop>false</ScaleCrop>
  <HeadingPairs>
    <vt:vector size="6" baseType="variant">
      <vt:variant>
        <vt:lpstr>Title</vt:lpstr>
      </vt:variant>
      <vt:variant>
        <vt:i4>1</vt:i4>
      </vt:variant>
      <vt:variant>
        <vt:lpstr>Tittel</vt:lpstr>
      </vt:variant>
      <vt:variant>
        <vt:i4>1</vt:i4>
      </vt:variant>
      <vt:variant>
        <vt:lpstr>Titel</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46244</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Seamus Doyle</cp:lastModifiedBy>
  <cp:revision>3</cp:revision>
  <dcterms:created xsi:type="dcterms:W3CDTF">2017-02-24T13:41:00Z</dcterms:created>
  <dcterms:modified xsi:type="dcterms:W3CDTF">2017-02-24T19:35:00Z</dcterms:modified>
</cp:coreProperties>
</file>